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3C74FEDC" w:rsidR="00946BBD" w:rsidRPr="00946BBD" w:rsidRDefault="00946BBD" w:rsidP="00946BBD">
      <w:pPr>
        <w:pStyle w:val="CRCoverPage"/>
        <w:tabs>
          <w:tab w:val="right" w:pos="9639"/>
        </w:tabs>
        <w:spacing w:after="0"/>
        <w:rPr>
          <w:b/>
          <w:noProof/>
          <w:sz w:val="24"/>
        </w:rPr>
      </w:pPr>
      <w:r w:rsidRPr="00946BBD">
        <w:rPr>
          <w:b/>
          <w:noProof/>
          <w:sz w:val="24"/>
        </w:rPr>
        <w:t>3GPP TSG-CT WG</w:t>
      </w:r>
      <w:r w:rsidR="00AE49BE">
        <w:rPr>
          <w:b/>
          <w:noProof/>
          <w:sz w:val="24"/>
        </w:rPr>
        <w:t>4</w:t>
      </w:r>
      <w:r w:rsidRPr="00946BBD">
        <w:rPr>
          <w:b/>
          <w:noProof/>
          <w:sz w:val="24"/>
        </w:rPr>
        <w:t xml:space="preserve"> Meeting #1</w:t>
      </w:r>
      <w:r w:rsidR="00412D27">
        <w:rPr>
          <w:b/>
          <w:noProof/>
          <w:sz w:val="24"/>
        </w:rPr>
        <w:t>13</w:t>
      </w:r>
      <w:r w:rsidRPr="00946BBD">
        <w:rPr>
          <w:b/>
          <w:noProof/>
          <w:sz w:val="24"/>
        </w:rPr>
        <w:tab/>
        <w:t>C</w:t>
      </w:r>
      <w:r w:rsidR="00412D27">
        <w:rPr>
          <w:b/>
          <w:noProof/>
          <w:sz w:val="24"/>
        </w:rPr>
        <w:t>4</w:t>
      </w:r>
      <w:r w:rsidRPr="00946BBD">
        <w:rPr>
          <w:b/>
          <w:noProof/>
          <w:sz w:val="24"/>
        </w:rPr>
        <w:t>-</w:t>
      </w:r>
      <w:r w:rsidR="00686757" w:rsidRPr="00946BBD">
        <w:rPr>
          <w:b/>
          <w:noProof/>
          <w:sz w:val="24"/>
        </w:rPr>
        <w:t>2</w:t>
      </w:r>
      <w:r w:rsidR="00686757">
        <w:rPr>
          <w:b/>
          <w:noProof/>
          <w:sz w:val="24"/>
        </w:rPr>
        <w:t>2</w:t>
      </w:r>
      <w:r w:rsidR="00E64016">
        <w:rPr>
          <w:b/>
          <w:noProof/>
          <w:sz w:val="24"/>
        </w:rPr>
        <w:t>5</w:t>
      </w:r>
      <w:r w:rsidR="007554F8">
        <w:rPr>
          <w:b/>
          <w:noProof/>
          <w:sz w:val="24"/>
        </w:rPr>
        <w:t>447</w:t>
      </w:r>
    </w:p>
    <w:p w14:paraId="6D999A59" w14:textId="6F621AFB" w:rsidR="0074716D" w:rsidRPr="00114655" w:rsidRDefault="007C5A00" w:rsidP="0074716D">
      <w:pPr>
        <w:pStyle w:val="CRCoverPage"/>
        <w:rPr>
          <w:b/>
          <w:bCs/>
          <w:noProof/>
          <w:sz w:val="24"/>
        </w:rPr>
      </w:pPr>
      <w:r w:rsidRPr="007C5A00">
        <w:rPr>
          <w:b/>
          <w:bCs/>
          <w:sz w:val="24"/>
        </w:rPr>
        <w:t>Toulouse, France, 14th – 18th November 2022</w:t>
      </w:r>
      <w:r w:rsidR="00912737">
        <w:rPr>
          <w:b/>
          <w:bCs/>
          <w:sz w:val="24"/>
        </w:rPr>
        <w:tab/>
        <w:t xml:space="preserve">                                   </w:t>
      </w:r>
      <w:r w:rsidR="00CD2568">
        <w:rPr>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8F49F9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ED2D9D">
              <w:rPr>
                <w:b/>
                <w:noProof/>
                <w:sz w:val="28"/>
              </w:rPr>
              <w:t>0</w:t>
            </w:r>
            <w:r w:rsidR="00B86707">
              <w:rPr>
                <w:b/>
                <w:noProof/>
                <w:sz w:val="28"/>
              </w:rPr>
              <w:t>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D75AFA" w:rsidR="0066336B" w:rsidRDefault="0084605F">
            <w:pPr>
              <w:pStyle w:val="CRCoverPage"/>
              <w:spacing w:after="0"/>
              <w:rPr>
                <w:noProof/>
              </w:rPr>
            </w:pPr>
            <w:r>
              <w:rPr>
                <w:b/>
                <w:noProof/>
                <w:sz w:val="28"/>
                <w:lang w:eastAsia="zh-CN"/>
              </w:rPr>
              <w:t>0</w:t>
            </w:r>
            <w:r w:rsidR="007554F8">
              <w:rPr>
                <w:b/>
                <w:noProof/>
                <w:sz w:val="28"/>
                <w:lang w:eastAsia="zh-CN"/>
              </w:rPr>
              <w:t>603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DA17869" w:rsidR="0066336B" w:rsidRDefault="007554F8">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F38684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F1FD9">
              <w:rPr>
                <w:b/>
                <w:noProof/>
                <w:sz w:val="28"/>
              </w:rPr>
              <w:t>8</w:t>
            </w:r>
            <w:r w:rsidR="008C6891">
              <w:rPr>
                <w:b/>
                <w:noProof/>
                <w:sz w:val="28"/>
              </w:rPr>
              <w:t>.</w:t>
            </w:r>
            <w:r w:rsidR="00BF1FD9">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340AA1B" w:rsidR="0066336B" w:rsidRDefault="005046B5" w:rsidP="00B72EDC">
            <w:pPr>
              <w:pStyle w:val="CRCoverPage"/>
              <w:spacing w:after="0"/>
              <w:ind w:left="100"/>
              <w:rPr>
                <w:noProof/>
              </w:rPr>
            </w:pPr>
            <w:r>
              <w:rPr>
                <w:noProof/>
              </w:rPr>
              <w:t>Add the description of MBS using update SM context service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11BBF7C"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D13A5F">
              <w:rPr>
                <w:noProof/>
              </w:rPr>
              <w:t>, CATT</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C9BCA10" w:rsidR="0066336B" w:rsidRDefault="000D2C68">
            <w:pPr>
              <w:pStyle w:val="CRCoverPage"/>
              <w:spacing w:after="0"/>
              <w:ind w:left="100"/>
              <w:rPr>
                <w:noProof/>
              </w:rPr>
            </w:pPr>
            <w:r>
              <w:rPr>
                <w:noProof/>
              </w:rPr>
              <w:t>5MBS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CD72D4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84605F">
              <w:rPr>
                <w:noProof/>
              </w:rPr>
              <w:t>1</w:t>
            </w:r>
            <w:r w:rsidR="0019549B">
              <w:rPr>
                <w:noProof/>
              </w:rPr>
              <w:t>1</w:t>
            </w:r>
            <w:r w:rsidR="008C6891" w:rsidRPr="00CD6603">
              <w:rPr>
                <w:noProof/>
              </w:rPr>
              <w:t>-</w:t>
            </w:r>
            <w:r>
              <w:rPr>
                <w:noProof/>
              </w:rPr>
              <w:fldChar w:fldCharType="end"/>
            </w:r>
            <w:r w:rsidR="0019549B">
              <w:rPr>
                <w:noProof/>
              </w:rPr>
              <w:t>17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A418F9D" w:rsidR="0066336B" w:rsidRDefault="00BF1FD9">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768D3B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BF1FD9">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A0286" w14:textId="67EEE5D3" w:rsidR="00C672DB" w:rsidRDefault="00630493" w:rsidP="00C54C91">
            <w:pPr>
              <w:pStyle w:val="CRCoverPage"/>
              <w:spacing w:after="0"/>
              <w:ind w:left="100"/>
            </w:pPr>
            <w:r>
              <w:rPr>
                <w:noProof/>
              </w:rPr>
              <w:t xml:space="preserve">As </w:t>
            </w:r>
            <w:r w:rsidR="00B93D13">
              <w:rPr>
                <w:noProof/>
              </w:rPr>
              <w:t xml:space="preserve">specified in </w:t>
            </w:r>
            <w:r>
              <w:rPr>
                <w:noProof/>
              </w:rPr>
              <w:t>c</w:t>
            </w:r>
            <w:r w:rsidR="00DA7DBF">
              <w:rPr>
                <w:noProof/>
              </w:rPr>
              <w:t>lause </w:t>
            </w:r>
            <w:r w:rsidR="00C54C91">
              <w:t>7.2.2.3 of TS 23.247</w:t>
            </w:r>
            <w:r w:rsidR="00B93D13">
              <w:t>, during Multicast Session join and session establishment procedure</w:t>
            </w:r>
            <w:r w:rsidR="00A678BC">
              <w:t xml:space="preserve">, the Update </w:t>
            </w:r>
            <w:proofErr w:type="spellStart"/>
            <w:r w:rsidR="00A678BC">
              <w:t>SmContext</w:t>
            </w:r>
            <w:proofErr w:type="spellEnd"/>
            <w:r w:rsidR="00A678BC">
              <w:t xml:space="preserve"> service operation is used</w:t>
            </w:r>
            <w:r w:rsidR="005C00BE">
              <w:t xml:space="preserve">: </w:t>
            </w:r>
          </w:p>
          <w:p w14:paraId="4E03259B" w14:textId="0395FC87" w:rsidR="005C00BE" w:rsidRDefault="005C00BE" w:rsidP="005C00BE">
            <w:pPr>
              <w:pStyle w:val="B10"/>
            </w:pPr>
            <w:r>
              <w:t>9.</w:t>
            </w:r>
            <w:r>
              <w:tab/>
              <w:t xml:space="preserve">The AMF transfers the N2 message received in step 8 to the SMF via the </w:t>
            </w:r>
            <w:proofErr w:type="spellStart"/>
            <w:r>
              <w:t>Nsmf_PDUSession_UpdateSMContext</w:t>
            </w:r>
            <w:proofErr w:type="spellEnd"/>
            <w:r>
              <w:t xml:space="preserve"> service operation. The SMF removes the UE from the MBS Session</w:t>
            </w:r>
            <w:r w:rsidR="002A010F">
              <w:t>,</w:t>
            </w:r>
          </w:p>
          <w:p w14:paraId="318C6F22" w14:textId="52F3C9C9" w:rsidR="000F74EC" w:rsidRDefault="00B93D13" w:rsidP="003A2342">
            <w:pPr>
              <w:pStyle w:val="CRCoverPage"/>
              <w:spacing w:after="0"/>
              <w:ind w:left="100"/>
              <w:rPr>
                <w:noProof/>
              </w:rPr>
            </w:pPr>
            <w:r>
              <w:rPr>
                <w:noProof/>
              </w:rPr>
              <w:t xml:space="preserve">And </w:t>
            </w:r>
            <w:r w:rsidR="002A010F">
              <w:rPr>
                <w:noProof/>
              </w:rPr>
              <w:t xml:space="preserve">when </w:t>
            </w:r>
            <w:r w:rsidR="002A010F" w:rsidRPr="000F74EC">
              <w:rPr>
                <w:noProof/>
                <w:highlight w:val="yellow"/>
              </w:rPr>
              <w:t xml:space="preserve">the multicast session leave </w:t>
            </w:r>
            <w:r w:rsidR="00963C4D" w:rsidRPr="000F74EC">
              <w:rPr>
                <w:noProof/>
                <w:highlight w:val="yellow"/>
              </w:rPr>
              <w:t xml:space="preserve">is </w:t>
            </w:r>
            <w:r w:rsidR="002A010F" w:rsidRPr="000F74EC">
              <w:rPr>
                <w:noProof/>
                <w:highlight w:val="yellow"/>
              </w:rPr>
              <w:t>requested by the network or MBS session release</w:t>
            </w:r>
            <w:r w:rsidR="00E5266B">
              <w:rPr>
                <w:noProof/>
              </w:rPr>
              <w:t>, the Nsmf_PDUSession_UpdateSMContext service is used</w:t>
            </w:r>
            <w:r w:rsidR="00970884">
              <w:rPr>
                <w:noProof/>
              </w:rPr>
              <w:t xml:space="preserve"> by A</w:t>
            </w:r>
            <w:r w:rsidR="00B82688">
              <w:rPr>
                <w:noProof/>
              </w:rPr>
              <w:t>MF to transfers the N2 message to the SMF</w:t>
            </w:r>
            <w:r w:rsidR="004C1DD0">
              <w:rPr>
                <w:noProof/>
              </w:rPr>
              <w:t xml:space="preserve">. </w:t>
            </w:r>
          </w:p>
          <w:p w14:paraId="6D9100B4" w14:textId="6ED4EDAD" w:rsidR="00A678BC" w:rsidRDefault="00A678BC" w:rsidP="003A2342">
            <w:pPr>
              <w:pStyle w:val="CRCoverPage"/>
              <w:spacing w:after="0"/>
              <w:ind w:left="100"/>
              <w:rPr>
                <w:noProof/>
              </w:rPr>
            </w:pPr>
          </w:p>
          <w:p w14:paraId="79AF0273" w14:textId="6A9E8339" w:rsidR="00A678BC" w:rsidRDefault="00A678BC" w:rsidP="003A2342">
            <w:pPr>
              <w:pStyle w:val="CRCoverPage"/>
              <w:spacing w:after="0"/>
              <w:ind w:left="100"/>
              <w:rPr>
                <w:noProof/>
              </w:rPr>
            </w:pPr>
            <w:r>
              <w:rPr>
                <w:noProof/>
              </w:rPr>
              <w:t xml:space="preserve">The same for </w:t>
            </w:r>
            <w:r w:rsidRPr="00140C1C">
              <w:rPr>
                <w:lang w:eastAsia="zh-CN"/>
              </w:rPr>
              <w:t>MBS session activation</w:t>
            </w:r>
            <w:r>
              <w:rPr>
                <w:lang w:eastAsia="zh-CN"/>
              </w:rPr>
              <w:t xml:space="preserve"> procedure</w:t>
            </w:r>
            <w:r w:rsidR="00972526">
              <w:rPr>
                <w:lang w:eastAsia="zh-CN"/>
              </w:rPr>
              <w:t>.</w:t>
            </w:r>
          </w:p>
          <w:p w14:paraId="7F2E8C51" w14:textId="77777777" w:rsidR="000F74EC" w:rsidRDefault="000F74EC" w:rsidP="003A2342">
            <w:pPr>
              <w:pStyle w:val="CRCoverPage"/>
              <w:spacing w:after="0"/>
              <w:ind w:left="100"/>
              <w:rPr>
                <w:noProof/>
              </w:rPr>
            </w:pPr>
          </w:p>
          <w:p w14:paraId="72A168A4" w14:textId="18E75CC0" w:rsidR="003A2342" w:rsidRPr="008272E6" w:rsidRDefault="004C1DD0" w:rsidP="003A2342">
            <w:pPr>
              <w:pStyle w:val="CRCoverPage"/>
              <w:spacing w:after="0"/>
              <w:ind w:left="100"/>
              <w:rPr>
                <w:noProof/>
              </w:rPr>
            </w:pPr>
            <w:r>
              <w:rPr>
                <w:noProof/>
              </w:rPr>
              <w:t xml:space="preserve">Therefore, the update SM context service </w:t>
            </w:r>
            <w:r w:rsidR="00972526">
              <w:rPr>
                <w:noProof/>
              </w:rPr>
              <w:t>operation needs to be updated to cover these MBS session procedures.</w:t>
            </w:r>
          </w:p>
          <w:p w14:paraId="5650EC35" w14:textId="1285DC1D" w:rsidR="00BF7B60" w:rsidRPr="008272E6" w:rsidRDefault="00BF7B60" w:rsidP="00910566">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A7B5187" w:rsidR="006E28BA" w:rsidRDefault="008F29FE" w:rsidP="00B47669">
            <w:pPr>
              <w:pStyle w:val="CRCoverPage"/>
              <w:spacing w:after="0"/>
              <w:ind w:left="100"/>
              <w:rPr>
                <w:noProof/>
              </w:rPr>
            </w:pPr>
            <w:r>
              <w:rPr>
                <w:noProof/>
              </w:rPr>
              <w:t xml:space="preserve">Add </w:t>
            </w:r>
            <w:r w:rsidR="007A28C8">
              <w:rPr>
                <w:noProof/>
              </w:rPr>
              <w:t xml:space="preserve">the </w:t>
            </w:r>
            <w:r w:rsidR="004442BB">
              <w:rPr>
                <w:rFonts w:eastAsia="Times New Roman"/>
                <w:lang w:eastAsia="en-GB"/>
              </w:rPr>
              <w:t xml:space="preserve">procedure </w:t>
            </w:r>
            <w:r w:rsidR="00313CD4">
              <w:rPr>
                <w:rFonts w:eastAsia="Times New Roman"/>
                <w:lang w:eastAsia="en-GB"/>
              </w:rPr>
              <w:t xml:space="preserve">description and citation </w:t>
            </w:r>
            <w:r w:rsidR="004442BB">
              <w:rPr>
                <w:rFonts w:eastAsia="Times New Roman"/>
                <w:lang w:eastAsia="en-GB"/>
              </w:rPr>
              <w:t xml:space="preserve">where the </w:t>
            </w:r>
            <w:r w:rsidR="00387FAC">
              <w:rPr>
                <w:rFonts w:eastAsia="Times New Roman"/>
                <w:lang w:eastAsia="en-GB"/>
              </w:rPr>
              <w:t xml:space="preserve">update SM context service is used in </w:t>
            </w:r>
            <w:r w:rsidR="00290A59">
              <w:rPr>
                <w:rFonts w:eastAsia="Times New Roman"/>
                <w:lang w:eastAsia="en-GB"/>
              </w:rPr>
              <w:t xml:space="preserve">multicast </w:t>
            </w:r>
            <w:r w:rsidR="00313CD4">
              <w:rPr>
                <w:rFonts w:eastAsia="Times New Roman"/>
                <w:lang w:eastAsia="en-GB"/>
              </w:rPr>
              <w:t xml:space="preserve">MBS </w:t>
            </w:r>
            <w:r w:rsidR="00290A59">
              <w:rPr>
                <w:rFonts w:eastAsia="Times New Roman"/>
                <w:lang w:eastAsia="en-GB"/>
              </w:rPr>
              <w:t>session</w:t>
            </w:r>
            <w:r w:rsidR="00972526">
              <w:rPr>
                <w:rFonts w:eastAsia="Times New Roman"/>
                <w:lang w:eastAsia="en-GB"/>
              </w:rPr>
              <w:t xml:space="preserve"> related</w:t>
            </w:r>
            <w:r w:rsidR="00290A59">
              <w:rPr>
                <w:rFonts w:eastAsia="Times New Roman"/>
                <w:lang w:eastAsia="en-GB"/>
              </w:rPr>
              <w:t xml:space="preserve"> </w:t>
            </w:r>
            <w:r w:rsidR="00150990">
              <w:rPr>
                <w:rFonts w:eastAsia="Times New Roman"/>
                <w:lang w:eastAsia="en-GB"/>
              </w:rPr>
              <w:t>procedure</w:t>
            </w:r>
            <w:r w:rsidR="00972526">
              <w:rPr>
                <w:rFonts w:eastAsia="Times New Roman"/>
                <w:lang w:eastAsia="en-GB"/>
              </w:rPr>
              <w:t>s</w:t>
            </w:r>
            <w:r w:rsidR="00387FAC">
              <w:rPr>
                <w:rFonts w:eastAsia="Times New Roman"/>
                <w:lang w:eastAsia="en-GB"/>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BED69F" w:rsidR="0066336B" w:rsidRDefault="00581975" w:rsidP="0009260F">
            <w:pPr>
              <w:pStyle w:val="CRCoverPage"/>
              <w:spacing w:after="0"/>
              <w:ind w:left="100"/>
              <w:rPr>
                <w:noProof/>
              </w:rPr>
            </w:pPr>
            <w:r>
              <w:rPr>
                <w:noProof/>
              </w:rPr>
              <w:t>Incomplete</w:t>
            </w:r>
            <w:r w:rsidR="00972526">
              <w:rPr>
                <w:noProof/>
              </w:rPr>
              <w:t xml:space="preserve"> specification</w:t>
            </w:r>
            <w:r>
              <w:rPr>
                <w:noProof/>
              </w:rPr>
              <w:t xml:space="preserve"> lead to </w:t>
            </w:r>
            <w:r w:rsidR="003B6172" w:rsidRPr="003B6172">
              <w:rPr>
                <w:noProof/>
              </w:rPr>
              <w:t>i</w:t>
            </w:r>
            <w:r w:rsidR="00D13A5F">
              <w:rPr>
                <w:noProof/>
              </w:rPr>
              <w:t>ncorrect implementation and interoperability problems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645907" w:rsidR="0066336B" w:rsidRDefault="000626F3">
            <w:pPr>
              <w:pStyle w:val="CRCoverPage"/>
              <w:spacing w:after="0"/>
              <w:ind w:left="100"/>
              <w:rPr>
                <w:noProof/>
              </w:rPr>
            </w:pPr>
            <w:r>
              <w:rPr>
                <w:noProof/>
              </w:rPr>
              <w:t>5.2.2.3.1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EAE75F" w:rsidR="00375967" w:rsidRDefault="00D8680C" w:rsidP="00F322F5">
            <w:pPr>
              <w:pStyle w:val="CRCoverPage"/>
              <w:spacing w:after="0"/>
              <w:ind w:left="100"/>
              <w:rPr>
                <w:noProof/>
              </w:rPr>
            </w:pPr>
            <w:r>
              <w:rPr>
                <w:noProof/>
              </w:rPr>
              <w:t>This contribution has no impact on opanAPI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457D0D0" w14:textId="77777777" w:rsidR="006461BF" w:rsidRDefault="006461BF" w:rsidP="006461BF">
      <w:pPr>
        <w:pStyle w:val="Heading5"/>
      </w:pPr>
      <w:bookmarkStart w:id="1" w:name="_Toc25073769"/>
      <w:bookmarkStart w:id="2" w:name="_Toc34062934"/>
      <w:bookmarkStart w:id="3" w:name="_Toc43119902"/>
      <w:bookmarkStart w:id="4" w:name="_Toc49767954"/>
      <w:bookmarkStart w:id="5" w:name="_Toc56434127"/>
      <w:bookmarkStart w:id="6" w:name="_Toc106609609"/>
      <w:bookmarkStart w:id="7" w:name="_Toc114761747"/>
      <w:r>
        <w:t>5.2.2.3.1</w:t>
      </w:r>
      <w:r>
        <w:tab/>
        <w:t>General</w:t>
      </w:r>
      <w:bookmarkEnd w:id="7"/>
    </w:p>
    <w:p w14:paraId="17F2BAB8" w14:textId="77777777" w:rsidR="006461BF" w:rsidRDefault="006461BF" w:rsidP="006461BF">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55F1E1AF" w14:textId="77777777" w:rsidR="006461BF" w:rsidRDefault="006461BF" w:rsidP="006461BF">
      <w:r>
        <w:t>It is used in the following procedures:</w:t>
      </w:r>
    </w:p>
    <w:p w14:paraId="3B6BE34C" w14:textId="77777777" w:rsidR="006461BF" w:rsidRDefault="006461BF" w:rsidP="006461BF">
      <w:pPr>
        <w:pStyle w:val="B10"/>
      </w:pPr>
      <w:r>
        <w:t>-</w:t>
      </w:r>
      <w:r>
        <w:tab/>
        <w:t>PDU Session modification (see clause 4.3.3 of 3GPP TS 23.502 [3]);</w:t>
      </w:r>
    </w:p>
    <w:p w14:paraId="34FBA397" w14:textId="77777777" w:rsidR="006461BF" w:rsidRDefault="006461BF" w:rsidP="006461BF">
      <w:pPr>
        <w:pStyle w:val="B10"/>
      </w:pPr>
      <w:r>
        <w:t>-</w:t>
      </w:r>
      <w:r>
        <w:tab/>
        <w:t xml:space="preserve">UE </w:t>
      </w:r>
      <w:r>
        <w:rPr>
          <w:rFonts w:hint="eastAsia"/>
          <w:lang w:eastAsia="zh-CN"/>
        </w:rPr>
        <w:t xml:space="preserve">or network </w:t>
      </w:r>
      <w:r>
        <w:t>requested PDU session release (see clause 4.3.4.2 and clause 4.3.4.3 of 3GPP TS 23.502 [3]);</w:t>
      </w:r>
    </w:p>
    <w:p w14:paraId="34BFAE8C" w14:textId="77777777" w:rsidR="006461BF" w:rsidRDefault="006461BF" w:rsidP="006461BF">
      <w:pPr>
        <w:pStyle w:val="B10"/>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r>
        <w:rPr>
          <w:rFonts w:hint="eastAsia"/>
          <w:lang w:eastAsia="zh-CN"/>
        </w:rPr>
        <w:t>);</w:t>
      </w:r>
    </w:p>
    <w:p w14:paraId="389810C5" w14:textId="77777777" w:rsidR="006461BF" w:rsidRDefault="006461BF" w:rsidP="006461BF">
      <w:pPr>
        <w:pStyle w:val="B10"/>
      </w:pPr>
      <w:r>
        <w:t>-</w:t>
      </w:r>
      <w:r>
        <w:tab/>
        <w:t>UE or network-initiated MA PDU session release over a single access (see clause </w:t>
      </w:r>
      <w:r w:rsidRPr="001104C4">
        <w:t>4.22</w:t>
      </w:r>
      <w:r>
        <w:t xml:space="preserve"> of 3GPP TS 23.502 [3]);</w:t>
      </w:r>
    </w:p>
    <w:p w14:paraId="3CC81C39" w14:textId="77777777" w:rsidR="006461BF" w:rsidRDefault="006461BF" w:rsidP="006461BF">
      <w:pPr>
        <w:pStyle w:val="B10"/>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63EF9B8F" w14:textId="77777777" w:rsidR="006461BF" w:rsidRDefault="006461BF" w:rsidP="006461BF">
      <w:pPr>
        <w:pStyle w:val="B10"/>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14:paraId="7A2FA984" w14:textId="77777777" w:rsidR="006461BF" w:rsidRDefault="006461BF" w:rsidP="006461BF">
      <w:pPr>
        <w:pStyle w:val="B10"/>
      </w:pPr>
      <w:r>
        <w:t>-</w:t>
      </w:r>
      <w:r>
        <w:tab/>
        <w:t>Handover between 3GPP and untrusted non-3GPP access procedures (see clause 4.9.2 of 3GPP TS 23.502 [3]);</w:t>
      </w:r>
    </w:p>
    <w:p w14:paraId="118734BA" w14:textId="77777777" w:rsidR="006461BF" w:rsidRDefault="006461BF" w:rsidP="006461BF">
      <w:pPr>
        <w:pStyle w:val="B10"/>
      </w:pPr>
      <w:r>
        <w:t>-</w:t>
      </w:r>
      <w:r>
        <w:tab/>
        <w:t>Inter-AMF change due to AMF planned maintenance or AMF failure (see clause 5.21.2 of 3GPP TS 23.501 [2]), or inter-AMF mobility in CM-IDLE mode (see clauses 4.2.2.2 and 4.23.3 of 3GPP TS 23.502 [3]);</w:t>
      </w:r>
    </w:p>
    <w:p w14:paraId="0AFE7C25" w14:textId="77777777" w:rsidR="006461BF" w:rsidRDefault="006461BF" w:rsidP="006461BF">
      <w:pPr>
        <w:pStyle w:val="B10"/>
      </w:pPr>
      <w:r>
        <w:t>-</w:t>
      </w:r>
      <w:r>
        <w:tab/>
        <w:t>RAN Initiated QoS Flow Mobility (see clause 4.14.1 of 3GPP TS 23.502 [3] and clause 8.2.5 of 3GPP TS 38.413 [9]);</w:t>
      </w:r>
    </w:p>
    <w:p w14:paraId="5FED503C" w14:textId="77777777" w:rsidR="006461BF" w:rsidRDefault="006461BF" w:rsidP="006461BF">
      <w:pPr>
        <w:pStyle w:val="B10"/>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t xml:space="preserve">USS UAV Authorization/Authentication (UUAA) </w:t>
      </w:r>
      <w:r>
        <w:t>to carry the UUAA authentication</w:t>
      </w:r>
      <w:r w:rsidRPr="00EF6E62">
        <w:t xml:space="preserve"> </w:t>
      </w:r>
      <w:r>
        <w:t xml:space="preserve">message </w:t>
      </w:r>
      <w:r w:rsidRPr="00EF6E62">
        <w:t>during the PDU Session Establishment</w:t>
      </w:r>
      <w:r w:rsidRPr="00980AE0">
        <w:t xml:space="preserve"> (see clause</w:t>
      </w:r>
      <w:r>
        <w:t> </w:t>
      </w:r>
      <w:r w:rsidRPr="00EF6E62">
        <w:t>5.2.3.2</w:t>
      </w:r>
      <w:r w:rsidRPr="00980AE0">
        <w:t xml:space="preserve"> of 3GPP TS 23.</w:t>
      </w:r>
      <w:r w:rsidRPr="00EF6E62">
        <w:t>256</w:t>
      </w:r>
      <w:r w:rsidRPr="00980AE0">
        <w:t> [</w:t>
      </w:r>
      <w:r>
        <w:t>41</w:t>
      </w:r>
      <w:r w:rsidRPr="00980AE0">
        <w:t>]</w:t>
      </w:r>
      <w:r>
        <w:t xml:space="preserve"> and </w:t>
      </w:r>
      <w:r w:rsidRPr="00AA629C">
        <w:t>Service-level-AA container in 3GPP TS 24.501 [</w:t>
      </w:r>
      <w:r>
        <w:t>7</w:t>
      </w:r>
      <w:r w:rsidRPr="00AA629C">
        <w:t>]</w:t>
      </w:r>
      <w:r w:rsidRPr="00980AE0">
        <w:t>)</w:t>
      </w:r>
      <w: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2E2C01DD" w14:textId="77777777" w:rsidR="006461BF" w:rsidRDefault="006461BF" w:rsidP="006461BF">
      <w:pPr>
        <w:pStyle w:val="B10"/>
      </w:pPr>
      <w:r>
        <w:t>-</w:t>
      </w:r>
      <w:r>
        <w:tab/>
        <w:t>EPS to 5GS Idle mode mobility, EPS to 5GS Idle mode mobility with data forwarding or handover using N26 interface (see clause 4.11</w:t>
      </w:r>
      <w:r w:rsidRPr="009158B7">
        <w:t xml:space="preserve"> </w:t>
      </w:r>
      <w:r>
        <w:t>of 3GPP TS 23.502 [3]);</w:t>
      </w:r>
    </w:p>
    <w:p w14:paraId="69503C9F" w14:textId="77777777" w:rsidR="006461BF" w:rsidRDefault="006461BF" w:rsidP="006461BF">
      <w:pPr>
        <w:pStyle w:val="B10"/>
      </w:pPr>
      <w:r>
        <w:t>-</w:t>
      </w:r>
      <w:r>
        <w:tab/>
        <w:t>5GS to EPS Handover using N26 interface (see clause 4.11.1.2</w:t>
      </w:r>
      <w:r w:rsidRPr="009158B7">
        <w:t xml:space="preserve"> </w:t>
      </w:r>
      <w:r>
        <w:t>of 3GPP TS 23.502 [3]);</w:t>
      </w:r>
    </w:p>
    <w:p w14:paraId="46328896" w14:textId="77777777" w:rsidR="006461BF" w:rsidRDefault="006461BF" w:rsidP="006461BF">
      <w:pPr>
        <w:pStyle w:val="B10"/>
      </w:pPr>
      <w:r>
        <w:t>-</w:t>
      </w:r>
      <w:r>
        <w:tab/>
        <w:t>5GS to EPS Idle mode mobility using N26 interface with data forwarding (see clause 4.11.1.3.2A</w:t>
      </w:r>
      <w:r w:rsidRPr="009158B7">
        <w:t xml:space="preserve"> </w:t>
      </w:r>
      <w:r>
        <w:t>of 3GPP TS 23.502 [3]);</w:t>
      </w:r>
    </w:p>
    <w:p w14:paraId="1BAEC0C1" w14:textId="77777777" w:rsidR="006461BF" w:rsidRDefault="006461BF" w:rsidP="006461BF">
      <w:pPr>
        <w:pStyle w:val="B10"/>
      </w:pPr>
      <w:r>
        <w:t>-</w:t>
      </w:r>
      <w:r>
        <w:tab/>
        <w:t>PDU Session Reactivation during P-CSCF Restoration procedure via AMF (see clause 5.</w:t>
      </w:r>
      <w:r>
        <w:rPr>
          <w:lang w:eastAsia="zh-CN"/>
        </w:rPr>
        <w:t>8</w:t>
      </w:r>
      <w:r>
        <w:t>.</w:t>
      </w:r>
      <w:r>
        <w:rPr>
          <w:lang w:eastAsia="zh-CN"/>
        </w:rPr>
        <w:t>4</w:t>
      </w:r>
      <w:r>
        <w:t>.3 of 3GPP TS 23.380 [21]);</w:t>
      </w:r>
    </w:p>
    <w:p w14:paraId="1A2572EC" w14:textId="77777777" w:rsidR="006461BF" w:rsidRDefault="006461BF" w:rsidP="006461BF">
      <w:pPr>
        <w:pStyle w:val="B10"/>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29B6942A" w14:textId="77777777" w:rsidR="006461BF" w:rsidRDefault="006461BF" w:rsidP="006461BF">
      <w:pPr>
        <w:pStyle w:val="B10"/>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5C5ECD39" w14:textId="77777777" w:rsidR="006461BF" w:rsidRDefault="006461BF" w:rsidP="006461BF">
      <w:pPr>
        <w:pStyle w:val="B10"/>
      </w:pPr>
      <w:r>
        <w:t>-</w:t>
      </w:r>
      <w:r>
        <w:tab/>
        <w:t>Secondary RAT Usage Data Reporting (see clause 4.21 of 3GPP TS 23.502 [3]);</w:t>
      </w:r>
    </w:p>
    <w:p w14:paraId="3BF3E5DD" w14:textId="77777777" w:rsidR="006461BF" w:rsidRDefault="006461BF" w:rsidP="006461BF">
      <w:pPr>
        <w:pStyle w:val="B10"/>
      </w:pPr>
      <w:r>
        <w:t>-</w:t>
      </w:r>
      <w:r>
        <w:tab/>
        <w:t>Service Request Procedures with I-SMF change or I-SMF removal when downlink data packets are buffered at the I-UPF (See clause 4.23.4 of 3GPP TS 23.502 [3]);</w:t>
      </w:r>
    </w:p>
    <w:p w14:paraId="16C6272E" w14:textId="77777777" w:rsidR="006461BF" w:rsidRDefault="006461BF" w:rsidP="006461BF">
      <w:pPr>
        <w:pStyle w:val="B10"/>
      </w:pPr>
      <w:r>
        <w:t>-</w:t>
      </w:r>
      <w:r>
        <w:tab/>
        <w:t>Connection Suspend procedure (see clause 4.8.1.2 of 3GPP TS 23.502 [3]);</w:t>
      </w:r>
    </w:p>
    <w:p w14:paraId="4AD9C5A9" w14:textId="77777777" w:rsidR="006461BF" w:rsidRDefault="006461BF" w:rsidP="006461BF">
      <w:pPr>
        <w:pStyle w:val="B10"/>
      </w:pPr>
      <w:r>
        <w:t>-</w:t>
      </w:r>
      <w:r>
        <w:tab/>
        <w:t>Connection Resume in CM-IDLE with Suspend procedure (see clause 4.8.2.3 of 3GPP TS 23.502 [3]);</w:t>
      </w:r>
    </w:p>
    <w:p w14:paraId="1F80B5D8" w14:textId="77777777" w:rsidR="006461BF" w:rsidRDefault="006461BF" w:rsidP="006461BF">
      <w:pPr>
        <w:pStyle w:val="B10"/>
      </w:pPr>
      <w:r>
        <w:lastRenderedPageBreak/>
        <w:t>-</w:t>
      </w:r>
      <w:r>
        <w:tab/>
        <w:t>5G-RG or Network requested PDU Session Modification via W-5GAN (see clause 7.3.2 of 3GPP TS 23.316 [36]);</w:t>
      </w:r>
    </w:p>
    <w:p w14:paraId="27CCE3F4" w14:textId="77777777" w:rsidR="006461BF" w:rsidRDefault="006461BF" w:rsidP="006461BF">
      <w:pPr>
        <w:pStyle w:val="B10"/>
      </w:pPr>
      <w:r>
        <w:t>-</w:t>
      </w:r>
      <w:r>
        <w:tab/>
        <w:t>5G-RG or Network requested PDU Session Release via W-5GAN (see clause 7.3.3 of 3GPP TS 23.316 [36]);</w:t>
      </w:r>
    </w:p>
    <w:p w14:paraId="7A51E23A" w14:textId="77777777" w:rsidR="006461BF" w:rsidRDefault="006461BF" w:rsidP="006461BF">
      <w:pPr>
        <w:pStyle w:val="B10"/>
      </w:pPr>
      <w:r>
        <w:t>-</w:t>
      </w:r>
      <w:r>
        <w:tab/>
        <w:t>FN-RG or Network requested PDU Session Modification via W-5GAN (see clause 7.3.6 of 3GPP TS 23.316 [36]);</w:t>
      </w:r>
    </w:p>
    <w:p w14:paraId="3260BC10" w14:textId="77777777" w:rsidR="006461BF" w:rsidRDefault="006461BF" w:rsidP="006461BF">
      <w:pPr>
        <w:pStyle w:val="B10"/>
      </w:pPr>
      <w:r>
        <w:t>-</w:t>
      </w:r>
      <w:r>
        <w:tab/>
        <w:t>FN-RG or Network requested PDU Session Release via W-5GAN (see clause 7.3.7 of 3GPP TS 23.316 [36]);</w:t>
      </w:r>
    </w:p>
    <w:p w14:paraId="441B885B" w14:textId="77777777" w:rsidR="006461BF" w:rsidRDefault="006461BF" w:rsidP="006461BF">
      <w:pPr>
        <w:pStyle w:val="B10"/>
      </w:pPr>
      <w:r>
        <w:t>-</w:t>
      </w:r>
      <w:r>
        <w:tab/>
        <w:t>Handover between 3GPP access/5GC and W-5GAN access (see clause 7.6.3 of 3GPP TS 23.316 [36]);</w:t>
      </w:r>
    </w:p>
    <w:p w14:paraId="6F4ADD07" w14:textId="77777777" w:rsidR="006461BF" w:rsidRDefault="006461BF" w:rsidP="006461BF">
      <w:pPr>
        <w:pStyle w:val="B10"/>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260E4ACF" w14:textId="77777777" w:rsidR="006461BF" w:rsidRDefault="006461BF" w:rsidP="006461BF">
      <w:pPr>
        <w:pStyle w:val="B10"/>
      </w:pPr>
      <w:r>
        <w:t>-</w:t>
      </w:r>
      <w:r>
        <w:tab/>
        <w:t>5G-RG requested PDU Session Establishment via W-5GAN (see clause 7.3.1 of 3GPP TS 23.316 [36]);</w:t>
      </w:r>
    </w:p>
    <w:p w14:paraId="0D58A505" w14:textId="77777777" w:rsidR="006461BF" w:rsidRDefault="006461BF" w:rsidP="006461BF">
      <w:pPr>
        <w:pStyle w:val="B10"/>
      </w:pPr>
      <w:r>
        <w:t>-</w:t>
      </w:r>
      <w:r>
        <w:tab/>
        <w:t>FN-RG related PDU Session Establishment via W-5GAN (see clause 7.3.4 of 3GPP TS 23.316 [36]);</w:t>
      </w:r>
    </w:p>
    <w:p w14:paraId="1CBF5EAD" w14:textId="77777777" w:rsidR="006461BF" w:rsidRDefault="006461BF" w:rsidP="006461BF">
      <w:pPr>
        <w:pStyle w:val="B10"/>
      </w:pPr>
      <w:r>
        <w:t>-</w:t>
      </w:r>
      <w:r>
        <w:tab/>
        <w:t>Non-5G capable device behind 5G-CRG and FN-CRG requested PDU Session Establishment via W-5GAN (see clause 4.10a of 3GPP TS 23.316 [36]);</w:t>
      </w:r>
    </w:p>
    <w:p w14:paraId="749FCC9D" w14:textId="77777777" w:rsidR="006461BF" w:rsidRDefault="006461BF" w:rsidP="006461BF">
      <w:pPr>
        <w:pStyle w:val="B10"/>
      </w:pPr>
      <w:r>
        <w:t>-</w:t>
      </w:r>
      <w:r>
        <w:tab/>
        <w:t>Non-5G capable device behind 5G-CRG and FN-CRG or Network requested PDU Session Modification via W-5GAN (see clause 4.10a of 3GPP TS 23.316 [36]);</w:t>
      </w:r>
    </w:p>
    <w:p w14:paraId="3179A4F6" w14:textId="77777777" w:rsidR="006461BF" w:rsidRDefault="006461BF" w:rsidP="006461BF">
      <w:pPr>
        <w:pStyle w:val="B10"/>
      </w:pPr>
      <w:r>
        <w:t>-</w:t>
      </w:r>
      <w:r>
        <w:tab/>
        <w:t>Non-5G capable device behind 5G-CRG and FN-CRG or Network requested PDU Session Release via W-5GAN (see clause 4.10a of 3GPP TS 23.316 [36]);</w:t>
      </w:r>
    </w:p>
    <w:p w14:paraId="22BA4A02" w14:textId="77777777" w:rsidR="006461BF" w:rsidRDefault="006461BF" w:rsidP="006461BF">
      <w:pPr>
        <w:pStyle w:val="B10"/>
      </w:pPr>
      <w:r>
        <w:t>-</w:t>
      </w:r>
      <w:r>
        <w:tab/>
      </w:r>
      <w:r w:rsidRPr="003B7B43">
        <w:t>CN-initiated selective deactivation of UP connection of an existing PDU Session associated with W-5GAN Access</w:t>
      </w:r>
      <w:r>
        <w:t xml:space="preserve"> (see clause 7.3.5 of 3GPP TS 23.316 [36]);</w:t>
      </w:r>
    </w:p>
    <w:p w14:paraId="5FB603FE" w14:textId="77777777" w:rsidR="006461BF" w:rsidRDefault="006461BF" w:rsidP="006461BF">
      <w:pPr>
        <w:pStyle w:val="B10"/>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64C41C3C" w14:textId="77777777" w:rsidR="006461BF" w:rsidRDefault="006461BF" w:rsidP="006461BF">
      <w:pPr>
        <w:pStyle w:val="B10"/>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r w:rsidRPr="005C3E56">
        <w:t>5.31.4.1</w:t>
      </w:r>
      <w:r>
        <w:t>;</w:t>
      </w:r>
    </w:p>
    <w:p w14:paraId="527C1864" w14:textId="77777777" w:rsidR="006461BF" w:rsidRDefault="006461BF" w:rsidP="006461BF">
      <w:pPr>
        <w:pStyle w:val="B10"/>
      </w:pPr>
      <w:r>
        <w:t>-</w:t>
      </w:r>
      <w:r>
        <w:tab/>
        <w:t>S</w:t>
      </w:r>
      <w:proofErr w:type="spellStart"/>
      <w:r>
        <w:rPr>
          <w:rFonts w:cs="Arial"/>
          <w:szCs w:val="18"/>
          <w:lang w:val="en-US" w:eastAsia="zh-CN"/>
        </w:rPr>
        <w:t>ubscribe</w:t>
      </w:r>
      <w:proofErr w:type="spellEnd"/>
      <w:r>
        <w:rPr>
          <w:rFonts w:cs="Arial"/>
          <w:szCs w:val="18"/>
          <w:lang w:val="en-US" w:eastAsia="zh-CN"/>
        </w:rPr>
        <w:t xml:space="preserve"> to / unsubscribe from the</w:t>
      </w:r>
      <w:r>
        <w:rPr>
          <w:szCs w:val="18"/>
        </w:rPr>
        <w:t xml:space="preserve"> DDN failure status notification </w:t>
      </w:r>
      <w:r>
        <w:t>(see clauses 4.15.3.2.7 and 4.15.3.2.9 of 3GPP TS 23.502 [3]);</w:t>
      </w:r>
    </w:p>
    <w:p w14:paraId="7DC0920F" w14:textId="77777777" w:rsidR="006461BF" w:rsidRDefault="006461BF" w:rsidP="006461BF">
      <w:pPr>
        <w:pStyle w:val="B10"/>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
    <w:p w14:paraId="5FB05291" w14:textId="77777777" w:rsidR="006461BF" w:rsidRDefault="006461BF" w:rsidP="006461BF">
      <w:pPr>
        <w:pStyle w:val="B10"/>
      </w:pPr>
      <w:r>
        <w:t>-</w:t>
      </w:r>
      <w:r>
        <w:tab/>
        <w:t>Simultaneous change of Branching Points or UL CLs controlled by different I-SMFs (see clause 4.23.9.5 of 3GPP TS 23.502 [3]);</w:t>
      </w:r>
    </w:p>
    <w:p w14:paraId="0A5C6E1A" w14:textId="77777777" w:rsidR="006461BF" w:rsidRDefault="006461BF" w:rsidP="006461BF">
      <w:pPr>
        <w:pStyle w:val="B10"/>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 </w:t>
      </w:r>
    </w:p>
    <w:p w14:paraId="0D985586" w14:textId="77777777" w:rsidR="00864B4F" w:rsidRDefault="00864B4F" w:rsidP="00864B4F">
      <w:pPr>
        <w:pStyle w:val="B10"/>
        <w:rPr>
          <w:ins w:id="8" w:author="Meifang Zhu" w:date="2022-09-22T09:21:00Z"/>
        </w:rPr>
      </w:pPr>
      <w:r>
        <w:t>-</w:t>
      </w:r>
      <w:r>
        <w:tab/>
        <w:t xml:space="preserve">Multicast Session join and session establishment procedure </w:t>
      </w:r>
      <w:del w:id="9" w:author="Meifang Zhu" w:date="2022-09-22T09:21:00Z">
        <w:r w:rsidDel="002A7825">
          <w:delText xml:space="preserve">and </w:delText>
        </w:r>
        <w:r w:rsidDel="002A7825">
          <w:rPr>
            <w:lang w:eastAsia="zh-CN"/>
          </w:rPr>
          <w:delText>Multicast Session leave requested by the UE procedure</w:delText>
        </w:r>
        <w:r w:rsidDel="002A7825">
          <w:delText xml:space="preserve"> </w:delText>
        </w:r>
      </w:del>
      <w:r>
        <w:t>in clause</w:t>
      </w:r>
      <w:del w:id="10" w:author="Meifang Zhu" w:date="2022-09-22T09:23:00Z">
        <w:r w:rsidDel="00CB254A">
          <w:delText xml:space="preserve">s </w:delText>
        </w:r>
      </w:del>
      <w:ins w:id="11" w:author="Meifang Zhu" w:date="2022-09-22T09:23:00Z">
        <w:r>
          <w:t> </w:t>
        </w:r>
      </w:ins>
      <w:r>
        <w:t xml:space="preserve">7.2.1.3 </w:t>
      </w:r>
      <w:del w:id="12" w:author="Meifang Zhu" w:date="2022-09-22T09:22:00Z">
        <w:r w:rsidDel="002A7825">
          <w:delText xml:space="preserve">and 7.2.2.2 </w:delText>
        </w:r>
      </w:del>
      <w:r>
        <w:t>of 3GPP TS 23.247 [44];</w:t>
      </w:r>
    </w:p>
    <w:p w14:paraId="2815AA0E" w14:textId="77777777" w:rsidR="00864B4F" w:rsidRDefault="00864B4F" w:rsidP="00864B4F">
      <w:pPr>
        <w:pStyle w:val="B10"/>
        <w:rPr>
          <w:ins w:id="13" w:author="Frank, Nov. v0.0" w:date="2022-10-30T14:19:00Z"/>
        </w:rPr>
      </w:pPr>
      <w:ins w:id="14" w:author="Meifang Zhu" w:date="2022-09-22T09:21:00Z">
        <w:r>
          <w:t>-</w:t>
        </w:r>
        <w:r>
          <w:tab/>
          <w:t xml:space="preserve">Multicast </w:t>
        </w:r>
      </w:ins>
      <w:ins w:id="15" w:author="Meifang Zhu" w:date="2022-09-22T09:22:00Z">
        <w:r>
          <w:t xml:space="preserve">MBS session leave and release procedure </w:t>
        </w:r>
      </w:ins>
      <w:ins w:id="16" w:author="Meifang Zhu" w:date="2022-09-22T09:23:00Z">
        <w:r>
          <w:t>in clause 7.2.2 of 3GPP TS 23.247 [44];</w:t>
        </w:r>
      </w:ins>
    </w:p>
    <w:p w14:paraId="4603747A" w14:textId="3624EEE0" w:rsidR="00864B4F" w:rsidRDefault="00864B4F" w:rsidP="006461BF">
      <w:pPr>
        <w:pStyle w:val="B10"/>
      </w:pPr>
      <w:ins w:id="17" w:author="Frank, Nov. v0.0" w:date="2022-10-30T14:19:00Z">
        <w:r>
          <w:t>-</w:t>
        </w:r>
        <w:r>
          <w:tab/>
        </w:r>
        <w:r w:rsidRPr="00140C1C">
          <w:rPr>
            <w:lang w:eastAsia="zh-CN"/>
          </w:rPr>
          <w:t>MBS session activation</w:t>
        </w:r>
        <w:r>
          <w:rPr>
            <w:lang w:eastAsia="zh-CN"/>
          </w:rPr>
          <w:t xml:space="preserve"> procedure in clause 7.2.5.2 of </w:t>
        </w:r>
        <w:r>
          <w:t>3GPP TS 23.247 [44];</w:t>
        </w:r>
      </w:ins>
    </w:p>
    <w:p w14:paraId="5BD43FC5" w14:textId="77777777" w:rsidR="006461BF" w:rsidRDefault="006461BF" w:rsidP="006461BF">
      <w:pPr>
        <w:pStyle w:val="B10"/>
      </w:pPr>
      <w:r>
        <w:t>-</w:t>
      </w:r>
      <w:r>
        <w:tab/>
        <w:t>Mobility procedures for MBS in clause 7.2.3 of 3GPP TS 23.247 [44].</w:t>
      </w:r>
    </w:p>
    <w:p w14:paraId="789F5E5A" w14:textId="77777777" w:rsidR="006461BF" w:rsidRDefault="006461BF" w:rsidP="006461BF">
      <w:r>
        <w:t>The NF Service Consumer (e.g. AMF) shall update an individual SM context and/or provide N1 or N2 SM information to the SMF by using the HTTP POST method (modify custom operation) as shown in Figure 5.2.2.3.1-1.</w:t>
      </w:r>
    </w:p>
    <w:p w14:paraId="14F39138" w14:textId="77777777" w:rsidR="006461BF" w:rsidRDefault="006461BF" w:rsidP="006461BF">
      <w:pPr>
        <w:pStyle w:val="TH"/>
      </w:pPr>
      <w:r>
        <w:object w:dxaOrig="8701" w:dyaOrig="2131" w14:anchorId="083E9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9.3pt;height:108pt" o:ole="">
            <v:imagedata r:id="rId21" o:title=""/>
          </v:shape>
          <o:OLEObject Type="Embed" ProgID="Visio.Drawing.11" ShapeID="_x0000_i1026" DrawAspect="Content" ObjectID="_1730216659" r:id="rId22"/>
        </w:object>
      </w:r>
    </w:p>
    <w:p w14:paraId="5F16C1D2" w14:textId="77777777" w:rsidR="006461BF" w:rsidRDefault="006461BF" w:rsidP="006461BF">
      <w:pPr>
        <w:pStyle w:val="TF"/>
      </w:pPr>
      <w:r>
        <w:t>Figure 5.2.2.3.1-1: SM context update</w:t>
      </w:r>
    </w:p>
    <w:p w14:paraId="07168323" w14:textId="77777777" w:rsidR="006461BF" w:rsidRDefault="006461BF" w:rsidP="006461BF">
      <w:pPr>
        <w:pStyle w:val="B10"/>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05B19422" w14:textId="77777777" w:rsidR="006461BF" w:rsidRDefault="006461BF" w:rsidP="006461BF">
      <w:pPr>
        <w:pStyle w:val="B10"/>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088C9B98" w14:textId="77777777" w:rsidR="006461BF" w:rsidRDefault="006461BF" w:rsidP="006461BF">
      <w:pPr>
        <w:pStyle w:val="B10"/>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1539D563" w14:textId="77777777" w:rsidR="006461BF" w:rsidRDefault="006461BF" w:rsidP="006461BF">
      <w:pPr>
        <w:pStyle w:val="B10"/>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66BBEF29" w14:textId="77777777" w:rsidR="006461BF" w:rsidRDefault="006461BF" w:rsidP="006461BF">
      <w:pPr>
        <w:pStyle w:val="B10"/>
      </w:pPr>
      <w:r>
        <w:t>2b.</w:t>
      </w:r>
      <w:r>
        <w:tab/>
        <w:t>On failure</w:t>
      </w:r>
      <w:r w:rsidRPr="00997484">
        <w:t xml:space="preserve"> </w:t>
      </w:r>
      <w:r>
        <w:t xml:space="preserve">or redirection,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52D2DA93" w14:textId="77777777" w:rsidR="006461BF" w:rsidRDefault="006461BF" w:rsidP="006461BF">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14:paraId="7E181BB4" w14:textId="77777777" w:rsidR="006461BF" w:rsidRDefault="006461BF" w:rsidP="006461BF">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7DEBD494" w14:textId="77777777" w:rsidR="006461BF" w:rsidRPr="00AC60A1" w:rsidRDefault="006461BF" w:rsidP="006461BF">
      <w:pPr>
        <w:pStyle w:val="B2"/>
        <w:rPr>
          <w:lang w:val="en-US"/>
        </w:rPr>
      </w:pPr>
      <w:r>
        <w:rPr>
          <w:lang w:val="en-US"/>
        </w:rPr>
        <w:t>-</w:t>
      </w:r>
      <w:r>
        <w:rPr>
          <w:lang w:val="en-US"/>
        </w:rPr>
        <w:tab/>
        <w:t>N2 SM information, if the SMF needs and can return a response to the NG-RAN.</w:t>
      </w:r>
    </w:p>
    <w:p w14:paraId="5B472C46" w14:textId="77777777" w:rsidR="006461BF" w:rsidRPr="00D93024" w:rsidRDefault="006461BF" w:rsidP="006461BF">
      <w:r>
        <w:t>The following clauses specify additional requirements applicable to specific scenarios.</w:t>
      </w:r>
    </w:p>
    <w:bookmarkEnd w:id="1"/>
    <w:bookmarkEnd w:id="2"/>
    <w:bookmarkEnd w:id="3"/>
    <w:bookmarkEnd w:id="4"/>
    <w:bookmarkEnd w:id="5"/>
    <w:bookmarkEnd w:id="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72718" w14:textId="77777777" w:rsidR="006B391A" w:rsidRDefault="006B391A">
      <w:r>
        <w:separator/>
      </w:r>
    </w:p>
  </w:endnote>
  <w:endnote w:type="continuationSeparator" w:id="0">
    <w:p w14:paraId="01C82FCB" w14:textId="77777777" w:rsidR="006B391A" w:rsidRDefault="006B39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1519D" w14:textId="77777777" w:rsidR="006B391A" w:rsidRDefault="006B391A">
      <w:r>
        <w:separator/>
      </w:r>
    </w:p>
  </w:footnote>
  <w:footnote w:type="continuationSeparator" w:id="0">
    <w:p w14:paraId="49E743BC" w14:textId="77777777" w:rsidR="006B391A" w:rsidRDefault="006B39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20"/>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ifang Zhu">
    <w15:presenceInfo w15:providerId="AD" w15:userId="S::meifang.zhu@ericsson.com::aee365bb-65e8-4e0c-8d02-dab26490674c"/>
  </w15:person>
  <w15:person w15:author="Frank, Nov. v0.0">
    <w15:presenceInfo w15:providerId="None" w15:userId="Frank, Nov. v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27896"/>
    <w:rsid w:val="00030236"/>
    <w:rsid w:val="000314C5"/>
    <w:rsid w:val="00031C78"/>
    <w:rsid w:val="00032D47"/>
    <w:rsid w:val="00033438"/>
    <w:rsid w:val="00034254"/>
    <w:rsid w:val="000351D0"/>
    <w:rsid w:val="000375D8"/>
    <w:rsid w:val="0003770A"/>
    <w:rsid w:val="000379DC"/>
    <w:rsid w:val="00040609"/>
    <w:rsid w:val="0004066F"/>
    <w:rsid w:val="000440D1"/>
    <w:rsid w:val="000446E3"/>
    <w:rsid w:val="00044DAD"/>
    <w:rsid w:val="000450BB"/>
    <w:rsid w:val="00046C4E"/>
    <w:rsid w:val="00054F09"/>
    <w:rsid w:val="00055FEE"/>
    <w:rsid w:val="00057B28"/>
    <w:rsid w:val="000610A7"/>
    <w:rsid w:val="000626F3"/>
    <w:rsid w:val="0006327A"/>
    <w:rsid w:val="000665D8"/>
    <w:rsid w:val="00074131"/>
    <w:rsid w:val="00074692"/>
    <w:rsid w:val="00080878"/>
    <w:rsid w:val="00081203"/>
    <w:rsid w:val="00082134"/>
    <w:rsid w:val="000824D7"/>
    <w:rsid w:val="00083B7F"/>
    <w:rsid w:val="00091620"/>
    <w:rsid w:val="0009260F"/>
    <w:rsid w:val="00096FF7"/>
    <w:rsid w:val="000A03A6"/>
    <w:rsid w:val="000A0978"/>
    <w:rsid w:val="000A4E32"/>
    <w:rsid w:val="000B05C1"/>
    <w:rsid w:val="000B7C23"/>
    <w:rsid w:val="000C286E"/>
    <w:rsid w:val="000C3B72"/>
    <w:rsid w:val="000C3EFA"/>
    <w:rsid w:val="000C4005"/>
    <w:rsid w:val="000D2C68"/>
    <w:rsid w:val="000D4354"/>
    <w:rsid w:val="000D59D6"/>
    <w:rsid w:val="000D5FE2"/>
    <w:rsid w:val="000E2DAD"/>
    <w:rsid w:val="000E31DA"/>
    <w:rsid w:val="000E3F93"/>
    <w:rsid w:val="000E5B0F"/>
    <w:rsid w:val="000E5B31"/>
    <w:rsid w:val="000E6113"/>
    <w:rsid w:val="000E6463"/>
    <w:rsid w:val="000E6482"/>
    <w:rsid w:val="000E721B"/>
    <w:rsid w:val="000F4596"/>
    <w:rsid w:val="000F56D0"/>
    <w:rsid w:val="000F628E"/>
    <w:rsid w:val="000F74EC"/>
    <w:rsid w:val="00101ABB"/>
    <w:rsid w:val="00105335"/>
    <w:rsid w:val="00106C25"/>
    <w:rsid w:val="0010757C"/>
    <w:rsid w:val="0011204A"/>
    <w:rsid w:val="00114584"/>
    <w:rsid w:val="00114913"/>
    <w:rsid w:val="001169B3"/>
    <w:rsid w:val="00116BD7"/>
    <w:rsid w:val="00117B7F"/>
    <w:rsid w:val="00117D41"/>
    <w:rsid w:val="00121E1E"/>
    <w:rsid w:val="00122B14"/>
    <w:rsid w:val="0012596A"/>
    <w:rsid w:val="00131604"/>
    <w:rsid w:val="0013595B"/>
    <w:rsid w:val="00135AD0"/>
    <w:rsid w:val="00136042"/>
    <w:rsid w:val="0013702F"/>
    <w:rsid w:val="001378C8"/>
    <w:rsid w:val="00140BA7"/>
    <w:rsid w:val="00140C67"/>
    <w:rsid w:val="00140E37"/>
    <w:rsid w:val="00141BD0"/>
    <w:rsid w:val="001447B5"/>
    <w:rsid w:val="00145630"/>
    <w:rsid w:val="00146CBD"/>
    <w:rsid w:val="0014774A"/>
    <w:rsid w:val="0015060A"/>
    <w:rsid w:val="00150990"/>
    <w:rsid w:val="00150B4D"/>
    <w:rsid w:val="00151598"/>
    <w:rsid w:val="00151840"/>
    <w:rsid w:val="00151915"/>
    <w:rsid w:val="00152119"/>
    <w:rsid w:val="0015290F"/>
    <w:rsid w:val="001543A2"/>
    <w:rsid w:val="00154DBE"/>
    <w:rsid w:val="00155591"/>
    <w:rsid w:val="001606B1"/>
    <w:rsid w:val="00160D12"/>
    <w:rsid w:val="001624BD"/>
    <w:rsid w:val="00167BD8"/>
    <w:rsid w:val="00173A2A"/>
    <w:rsid w:val="00176287"/>
    <w:rsid w:val="00180ACE"/>
    <w:rsid w:val="00180AEF"/>
    <w:rsid w:val="001815A7"/>
    <w:rsid w:val="001866A5"/>
    <w:rsid w:val="00191EB6"/>
    <w:rsid w:val="00193273"/>
    <w:rsid w:val="00194B54"/>
    <w:rsid w:val="0019549B"/>
    <w:rsid w:val="001A13E5"/>
    <w:rsid w:val="001A40F6"/>
    <w:rsid w:val="001A440F"/>
    <w:rsid w:val="001A7E5D"/>
    <w:rsid w:val="001B35B2"/>
    <w:rsid w:val="001B555F"/>
    <w:rsid w:val="001C3C69"/>
    <w:rsid w:val="001C4C45"/>
    <w:rsid w:val="001C55A2"/>
    <w:rsid w:val="001C5D1C"/>
    <w:rsid w:val="001C62D8"/>
    <w:rsid w:val="001C63D0"/>
    <w:rsid w:val="001C681B"/>
    <w:rsid w:val="001D540A"/>
    <w:rsid w:val="001D563B"/>
    <w:rsid w:val="001D58EE"/>
    <w:rsid w:val="001D603D"/>
    <w:rsid w:val="001E18A1"/>
    <w:rsid w:val="001E4D67"/>
    <w:rsid w:val="001E4E03"/>
    <w:rsid w:val="001E566B"/>
    <w:rsid w:val="001E6F77"/>
    <w:rsid w:val="001F02BF"/>
    <w:rsid w:val="001F2617"/>
    <w:rsid w:val="001F3061"/>
    <w:rsid w:val="001F35DD"/>
    <w:rsid w:val="001F6928"/>
    <w:rsid w:val="002007DB"/>
    <w:rsid w:val="002023FC"/>
    <w:rsid w:val="00204A10"/>
    <w:rsid w:val="0020713E"/>
    <w:rsid w:val="00211F1B"/>
    <w:rsid w:val="002127C7"/>
    <w:rsid w:val="00214004"/>
    <w:rsid w:val="00214F8B"/>
    <w:rsid w:val="002151D1"/>
    <w:rsid w:val="0021524B"/>
    <w:rsid w:val="00215BA0"/>
    <w:rsid w:val="00220E20"/>
    <w:rsid w:val="00222DA5"/>
    <w:rsid w:val="00222F21"/>
    <w:rsid w:val="00223DEF"/>
    <w:rsid w:val="00230F78"/>
    <w:rsid w:val="0023166A"/>
    <w:rsid w:val="00231904"/>
    <w:rsid w:val="00234C2D"/>
    <w:rsid w:val="00235803"/>
    <w:rsid w:val="002368B5"/>
    <w:rsid w:val="00237114"/>
    <w:rsid w:val="00240C74"/>
    <w:rsid w:val="0024341F"/>
    <w:rsid w:val="002522CC"/>
    <w:rsid w:val="002537D1"/>
    <w:rsid w:val="002539C5"/>
    <w:rsid w:val="002555F3"/>
    <w:rsid w:val="00256B01"/>
    <w:rsid w:val="00261228"/>
    <w:rsid w:val="002643D0"/>
    <w:rsid w:val="002656C7"/>
    <w:rsid w:val="0027031D"/>
    <w:rsid w:val="0027798A"/>
    <w:rsid w:val="00277D67"/>
    <w:rsid w:val="00282EA1"/>
    <w:rsid w:val="00283772"/>
    <w:rsid w:val="00285766"/>
    <w:rsid w:val="00290A59"/>
    <w:rsid w:val="0029131A"/>
    <w:rsid w:val="002922C9"/>
    <w:rsid w:val="002A010F"/>
    <w:rsid w:val="002A0FA3"/>
    <w:rsid w:val="002A33C3"/>
    <w:rsid w:val="002A3A8D"/>
    <w:rsid w:val="002A4729"/>
    <w:rsid w:val="002A49CF"/>
    <w:rsid w:val="002A5A5A"/>
    <w:rsid w:val="002A658D"/>
    <w:rsid w:val="002A7825"/>
    <w:rsid w:val="002A7875"/>
    <w:rsid w:val="002A79B1"/>
    <w:rsid w:val="002C0D43"/>
    <w:rsid w:val="002C31E2"/>
    <w:rsid w:val="002C393C"/>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3CD4"/>
    <w:rsid w:val="00315BCD"/>
    <w:rsid w:val="00315CD4"/>
    <w:rsid w:val="00316068"/>
    <w:rsid w:val="00316234"/>
    <w:rsid w:val="00316E31"/>
    <w:rsid w:val="00320A1A"/>
    <w:rsid w:val="003226C5"/>
    <w:rsid w:val="00323338"/>
    <w:rsid w:val="003234EB"/>
    <w:rsid w:val="00327F72"/>
    <w:rsid w:val="0033097E"/>
    <w:rsid w:val="0033294B"/>
    <w:rsid w:val="003338A3"/>
    <w:rsid w:val="00341BE5"/>
    <w:rsid w:val="00344849"/>
    <w:rsid w:val="00344CA7"/>
    <w:rsid w:val="0034557E"/>
    <w:rsid w:val="00350FB1"/>
    <w:rsid w:val="00351C9B"/>
    <w:rsid w:val="00351DBC"/>
    <w:rsid w:val="003533EF"/>
    <w:rsid w:val="00354706"/>
    <w:rsid w:val="0035565F"/>
    <w:rsid w:val="003575AA"/>
    <w:rsid w:val="003619B7"/>
    <w:rsid w:val="00362A2C"/>
    <w:rsid w:val="00363525"/>
    <w:rsid w:val="00367A0D"/>
    <w:rsid w:val="00373C92"/>
    <w:rsid w:val="00375272"/>
    <w:rsid w:val="00375967"/>
    <w:rsid w:val="00376D62"/>
    <w:rsid w:val="00377105"/>
    <w:rsid w:val="003869E5"/>
    <w:rsid w:val="003875E3"/>
    <w:rsid w:val="00387FAC"/>
    <w:rsid w:val="00392399"/>
    <w:rsid w:val="003A2342"/>
    <w:rsid w:val="003A4EFA"/>
    <w:rsid w:val="003A565E"/>
    <w:rsid w:val="003A7E12"/>
    <w:rsid w:val="003B3460"/>
    <w:rsid w:val="003B6172"/>
    <w:rsid w:val="003B65B4"/>
    <w:rsid w:val="003B6F4B"/>
    <w:rsid w:val="003C0FEF"/>
    <w:rsid w:val="003C6714"/>
    <w:rsid w:val="003D0793"/>
    <w:rsid w:val="003D1F21"/>
    <w:rsid w:val="003D4B69"/>
    <w:rsid w:val="003D6018"/>
    <w:rsid w:val="003E262A"/>
    <w:rsid w:val="003E2E43"/>
    <w:rsid w:val="003E341C"/>
    <w:rsid w:val="003E57F9"/>
    <w:rsid w:val="003E729C"/>
    <w:rsid w:val="003F23C4"/>
    <w:rsid w:val="003F2405"/>
    <w:rsid w:val="003F5CBF"/>
    <w:rsid w:val="004007CF"/>
    <w:rsid w:val="0040555D"/>
    <w:rsid w:val="00406D51"/>
    <w:rsid w:val="00412440"/>
    <w:rsid w:val="00412D27"/>
    <w:rsid w:val="004149DC"/>
    <w:rsid w:val="004151F6"/>
    <w:rsid w:val="00417D81"/>
    <w:rsid w:val="00421065"/>
    <w:rsid w:val="00421692"/>
    <w:rsid w:val="00422624"/>
    <w:rsid w:val="00426885"/>
    <w:rsid w:val="0043228B"/>
    <w:rsid w:val="00432B6E"/>
    <w:rsid w:val="00432DA0"/>
    <w:rsid w:val="004347F2"/>
    <w:rsid w:val="00436D5E"/>
    <w:rsid w:val="004403ED"/>
    <w:rsid w:val="004418C5"/>
    <w:rsid w:val="0044339F"/>
    <w:rsid w:val="004442BB"/>
    <w:rsid w:val="00444CCF"/>
    <w:rsid w:val="004465B6"/>
    <w:rsid w:val="0044692A"/>
    <w:rsid w:val="004532EB"/>
    <w:rsid w:val="004608E5"/>
    <w:rsid w:val="00462524"/>
    <w:rsid w:val="0046279A"/>
    <w:rsid w:val="004628AA"/>
    <w:rsid w:val="004707B0"/>
    <w:rsid w:val="00473DCC"/>
    <w:rsid w:val="00474344"/>
    <w:rsid w:val="004764BE"/>
    <w:rsid w:val="00483418"/>
    <w:rsid w:val="00483B7E"/>
    <w:rsid w:val="0048400D"/>
    <w:rsid w:val="00486584"/>
    <w:rsid w:val="00486EAA"/>
    <w:rsid w:val="004911F7"/>
    <w:rsid w:val="004914AE"/>
    <w:rsid w:val="0049193C"/>
    <w:rsid w:val="004920C0"/>
    <w:rsid w:val="00492FA5"/>
    <w:rsid w:val="00493962"/>
    <w:rsid w:val="00494820"/>
    <w:rsid w:val="004A2670"/>
    <w:rsid w:val="004A2804"/>
    <w:rsid w:val="004A418A"/>
    <w:rsid w:val="004B342F"/>
    <w:rsid w:val="004B6057"/>
    <w:rsid w:val="004C16F3"/>
    <w:rsid w:val="004C1987"/>
    <w:rsid w:val="004C1DD0"/>
    <w:rsid w:val="004C2873"/>
    <w:rsid w:val="004C69FF"/>
    <w:rsid w:val="004D1498"/>
    <w:rsid w:val="004D336E"/>
    <w:rsid w:val="004D6DE1"/>
    <w:rsid w:val="004D7293"/>
    <w:rsid w:val="004E10BF"/>
    <w:rsid w:val="004E686E"/>
    <w:rsid w:val="004F1E07"/>
    <w:rsid w:val="004F3BF8"/>
    <w:rsid w:val="004F658F"/>
    <w:rsid w:val="00503126"/>
    <w:rsid w:val="00503A4C"/>
    <w:rsid w:val="005046B5"/>
    <w:rsid w:val="0050535E"/>
    <w:rsid w:val="005065E6"/>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4076"/>
    <w:rsid w:val="005447FB"/>
    <w:rsid w:val="005454FF"/>
    <w:rsid w:val="005466F2"/>
    <w:rsid w:val="005477A9"/>
    <w:rsid w:val="00547C99"/>
    <w:rsid w:val="00554562"/>
    <w:rsid w:val="00555445"/>
    <w:rsid w:val="00557D07"/>
    <w:rsid w:val="00560044"/>
    <w:rsid w:val="00562E55"/>
    <w:rsid w:val="00563588"/>
    <w:rsid w:val="00567D5C"/>
    <w:rsid w:val="005818D8"/>
    <w:rsid w:val="00581975"/>
    <w:rsid w:val="00581F72"/>
    <w:rsid w:val="0058261D"/>
    <w:rsid w:val="00582B2E"/>
    <w:rsid w:val="00583064"/>
    <w:rsid w:val="00583818"/>
    <w:rsid w:val="00584EF5"/>
    <w:rsid w:val="00585C26"/>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0BE"/>
    <w:rsid w:val="005C07E4"/>
    <w:rsid w:val="005C1304"/>
    <w:rsid w:val="005C213C"/>
    <w:rsid w:val="005C23EC"/>
    <w:rsid w:val="005C2991"/>
    <w:rsid w:val="005D146F"/>
    <w:rsid w:val="005D799C"/>
    <w:rsid w:val="005D79C1"/>
    <w:rsid w:val="005D79DF"/>
    <w:rsid w:val="005E5E08"/>
    <w:rsid w:val="005F4D3B"/>
    <w:rsid w:val="005F5075"/>
    <w:rsid w:val="00600412"/>
    <w:rsid w:val="006053BE"/>
    <w:rsid w:val="006066AF"/>
    <w:rsid w:val="00612A35"/>
    <w:rsid w:val="006174BC"/>
    <w:rsid w:val="00617D28"/>
    <w:rsid w:val="00621078"/>
    <w:rsid w:val="00621F83"/>
    <w:rsid w:val="00622A9C"/>
    <w:rsid w:val="00627956"/>
    <w:rsid w:val="00630493"/>
    <w:rsid w:val="006305B1"/>
    <w:rsid w:val="0063063D"/>
    <w:rsid w:val="00632B6A"/>
    <w:rsid w:val="00640B8F"/>
    <w:rsid w:val="00640F2B"/>
    <w:rsid w:val="0064155C"/>
    <w:rsid w:val="006422B3"/>
    <w:rsid w:val="00644262"/>
    <w:rsid w:val="0064528C"/>
    <w:rsid w:val="006461BF"/>
    <w:rsid w:val="00647C98"/>
    <w:rsid w:val="00647FB8"/>
    <w:rsid w:val="00652FAB"/>
    <w:rsid w:val="00655D69"/>
    <w:rsid w:val="0065758D"/>
    <w:rsid w:val="00660077"/>
    <w:rsid w:val="00660219"/>
    <w:rsid w:val="00660565"/>
    <w:rsid w:val="0066336B"/>
    <w:rsid w:val="00675878"/>
    <w:rsid w:val="00675982"/>
    <w:rsid w:val="00675EFB"/>
    <w:rsid w:val="00680AF7"/>
    <w:rsid w:val="00680FC5"/>
    <w:rsid w:val="00681200"/>
    <w:rsid w:val="0068125F"/>
    <w:rsid w:val="00681A30"/>
    <w:rsid w:val="00682EEF"/>
    <w:rsid w:val="00684F52"/>
    <w:rsid w:val="00686757"/>
    <w:rsid w:val="0069036E"/>
    <w:rsid w:val="00690D17"/>
    <w:rsid w:val="00691921"/>
    <w:rsid w:val="00692727"/>
    <w:rsid w:val="0069448A"/>
    <w:rsid w:val="006970BF"/>
    <w:rsid w:val="0069779E"/>
    <w:rsid w:val="006B071B"/>
    <w:rsid w:val="006B0841"/>
    <w:rsid w:val="006B19D6"/>
    <w:rsid w:val="006B2609"/>
    <w:rsid w:val="006B26BF"/>
    <w:rsid w:val="006B2957"/>
    <w:rsid w:val="006B391A"/>
    <w:rsid w:val="006B471E"/>
    <w:rsid w:val="006B5B12"/>
    <w:rsid w:val="006B7675"/>
    <w:rsid w:val="006B769B"/>
    <w:rsid w:val="006B769C"/>
    <w:rsid w:val="006C2601"/>
    <w:rsid w:val="006C27C7"/>
    <w:rsid w:val="006C3358"/>
    <w:rsid w:val="006C4178"/>
    <w:rsid w:val="006C4D40"/>
    <w:rsid w:val="006C4E99"/>
    <w:rsid w:val="006C4F00"/>
    <w:rsid w:val="006D0230"/>
    <w:rsid w:val="006D7759"/>
    <w:rsid w:val="006E28BA"/>
    <w:rsid w:val="006E5078"/>
    <w:rsid w:val="006E66A4"/>
    <w:rsid w:val="006E7874"/>
    <w:rsid w:val="006F3CC5"/>
    <w:rsid w:val="006F494A"/>
    <w:rsid w:val="006F49D7"/>
    <w:rsid w:val="006F6DD3"/>
    <w:rsid w:val="006F7963"/>
    <w:rsid w:val="007020F5"/>
    <w:rsid w:val="007021E2"/>
    <w:rsid w:val="007034E6"/>
    <w:rsid w:val="00703C0A"/>
    <w:rsid w:val="00704388"/>
    <w:rsid w:val="00707398"/>
    <w:rsid w:val="00716695"/>
    <w:rsid w:val="007167E6"/>
    <w:rsid w:val="00721011"/>
    <w:rsid w:val="00722409"/>
    <w:rsid w:val="007312CF"/>
    <w:rsid w:val="007333F2"/>
    <w:rsid w:val="00733773"/>
    <w:rsid w:val="00735118"/>
    <w:rsid w:val="00735CF4"/>
    <w:rsid w:val="007378D2"/>
    <w:rsid w:val="00737C07"/>
    <w:rsid w:val="007420F5"/>
    <w:rsid w:val="00743ED2"/>
    <w:rsid w:val="00745441"/>
    <w:rsid w:val="007469E0"/>
    <w:rsid w:val="0074716D"/>
    <w:rsid w:val="007474A9"/>
    <w:rsid w:val="0075388B"/>
    <w:rsid w:val="007554F8"/>
    <w:rsid w:val="007617E4"/>
    <w:rsid w:val="0076189B"/>
    <w:rsid w:val="00762146"/>
    <w:rsid w:val="0076492B"/>
    <w:rsid w:val="00770ECA"/>
    <w:rsid w:val="00771EF2"/>
    <w:rsid w:val="00772975"/>
    <w:rsid w:val="00774B6B"/>
    <w:rsid w:val="00775F80"/>
    <w:rsid w:val="0078048B"/>
    <w:rsid w:val="00784600"/>
    <w:rsid w:val="00784E7E"/>
    <w:rsid w:val="007850CB"/>
    <w:rsid w:val="007921A8"/>
    <w:rsid w:val="0079446F"/>
    <w:rsid w:val="00794557"/>
    <w:rsid w:val="00795A16"/>
    <w:rsid w:val="00796EB7"/>
    <w:rsid w:val="007978E7"/>
    <w:rsid w:val="007A0BEF"/>
    <w:rsid w:val="007A28C8"/>
    <w:rsid w:val="007A3939"/>
    <w:rsid w:val="007A3F42"/>
    <w:rsid w:val="007A456F"/>
    <w:rsid w:val="007A4EEC"/>
    <w:rsid w:val="007A68A7"/>
    <w:rsid w:val="007B2378"/>
    <w:rsid w:val="007C04FB"/>
    <w:rsid w:val="007C2918"/>
    <w:rsid w:val="007C2AC1"/>
    <w:rsid w:val="007C5A00"/>
    <w:rsid w:val="007C5CDD"/>
    <w:rsid w:val="007C7042"/>
    <w:rsid w:val="007D3653"/>
    <w:rsid w:val="007D4150"/>
    <w:rsid w:val="007D4D4E"/>
    <w:rsid w:val="007D5E48"/>
    <w:rsid w:val="007D6B61"/>
    <w:rsid w:val="007E7BF8"/>
    <w:rsid w:val="007F14C5"/>
    <w:rsid w:val="007F1711"/>
    <w:rsid w:val="007F429B"/>
    <w:rsid w:val="007F5276"/>
    <w:rsid w:val="007F5D8F"/>
    <w:rsid w:val="007F640B"/>
    <w:rsid w:val="007F70CB"/>
    <w:rsid w:val="008001A5"/>
    <w:rsid w:val="00802361"/>
    <w:rsid w:val="008028E3"/>
    <w:rsid w:val="008044EF"/>
    <w:rsid w:val="00804E36"/>
    <w:rsid w:val="00806C83"/>
    <w:rsid w:val="00806E75"/>
    <w:rsid w:val="0080707E"/>
    <w:rsid w:val="00807223"/>
    <w:rsid w:val="00810046"/>
    <w:rsid w:val="00815305"/>
    <w:rsid w:val="00815E04"/>
    <w:rsid w:val="00815F19"/>
    <w:rsid w:val="00817F35"/>
    <w:rsid w:val="0082525A"/>
    <w:rsid w:val="00825BC1"/>
    <w:rsid w:val="00826C7A"/>
    <w:rsid w:val="00826D1B"/>
    <w:rsid w:val="008272E6"/>
    <w:rsid w:val="0082777B"/>
    <w:rsid w:val="008328EF"/>
    <w:rsid w:val="00833D01"/>
    <w:rsid w:val="00833FC7"/>
    <w:rsid w:val="00835465"/>
    <w:rsid w:val="0083657B"/>
    <w:rsid w:val="00837188"/>
    <w:rsid w:val="008378E4"/>
    <w:rsid w:val="00840F1B"/>
    <w:rsid w:val="008439D3"/>
    <w:rsid w:val="00843F9A"/>
    <w:rsid w:val="00844639"/>
    <w:rsid w:val="0084605F"/>
    <w:rsid w:val="008467F9"/>
    <w:rsid w:val="00850CB5"/>
    <w:rsid w:val="008512BC"/>
    <w:rsid w:val="008518D6"/>
    <w:rsid w:val="00852F65"/>
    <w:rsid w:val="008569D8"/>
    <w:rsid w:val="00861429"/>
    <w:rsid w:val="008615C1"/>
    <w:rsid w:val="00861FF1"/>
    <w:rsid w:val="00862DB7"/>
    <w:rsid w:val="00864B4F"/>
    <w:rsid w:val="00864BFE"/>
    <w:rsid w:val="0086618C"/>
    <w:rsid w:val="00866561"/>
    <w:rsid w:val="0087144F"/>
    <w:rsid w:val="00885A95"/>
    <w:rsid w:val="0089011B"/>
    <w:rsid w:val="00897272"/>
    <w:rsid w:val="008A1770"/>
    <w:rsid w:val="008A62FA"/>
    <w:rsid w:val="008B09ED"/>
    <w:rsid w:val="008B3ACB"/>
    <w:rsid w:val="008B575C"/>
    <w:rsid w:val="008B5A34"/>
    <w:rsid w:val="008B5A54"/>
    <w:rsid w:val="008B7E80"/>
    <w:rsid w:val="008C0CA9"/>
    <w:rsid w:val="008C1208"/>
    <w:rsid w:val="008C12B5"/>
    <w:rsid w:val="008C2674"/>
    <w:rsid w:val="008C6891"/>
    <w:rsid w:val="008C6F47"/>
    <w:rsid w:val="008C7195"/>
    <w:rsid w:val="008D03C2"/>
    <w:rsid w:val="008D2E62"/>
    <w:rsid w:val="008D2E7F"/>
    <w:rsid w:val="008D7EC0"/>
    <w:rsid w:val="008E0BC8"/>
    <w:rsid w:val="008E1BDC"/>
    <w:rsid w:val="008E36D6"/>
    <w:rsid w:val="008E3820"/>
    <w:rsid w:val="008E439A"/>
    <w:rsid w:val="008E60E7"/>
    <w:rsid w:val="008E6F83"/>
    <w:rsid w:val="008E7D44"/>
    <w:rsid w:val="008F234F"/>
    <w:rsid w:val="008F29FE"/>
    <w:rsid w:val="008F7ABF"/>
    <w:rsid w:val="0090013F"/>
    <w:rsid w:val="00900A1A"/>
    <w:rsid w:val="0090190B"/>
    <w:rsid w:val="00902340"/>
    <w:rsid w:val="00904718"/>
    <w:rsid w:val="00906FA9"/>
    <w:rsid w:val="00910566"/>
    <w:rsid w:val="0091215E"/>
    <w:rsid w:val="00912737"/>
    <w:rsid w:val="00914AC2"/>
    <w:rsid w:val="0092685F"/>
    <w:rsid w:val="00937B75"/>
    <w:rsid w:val="009400D0"/>
    <w:rsid w:val="00942369"/>
    <w:rsid w:val="00943BB3"/>
    <w:rsid w:val="00943DD7"/>
    <w:rsid w:val="0094415B"/>
    <w:rsid w:val="00946BBD"/>
    <w:rsid w:val="009522C3"/>
    <w:rsid w:val="00956E17"/>
    <w:rsid w:val="009602E0"/>
    <w:rsid w:val="00960DC4"/>
    <w:rsid w:val="009621C6"/>
    <w:rsid w:val="00963AC2"/>
    <w:rsid w:val="00963C4D"/>
    <w:rsid w:val="00964454"/>
    <w:rsid w:val="00970884"/>
    <w:rsid w:val="0097167A"/>
    <w:rsid w:val="00972526"/>
    <w:rsid w:val="009727A2"/>
    <w:rsid w:val="0097328B"/>
    <w:rsid w:val="00974C89"/>
    <w:rsid w:val="009775CB"/>
    <w:rsid w:val="00980830"/>
    <w:rsid w:val="00980FC8"/>
    <w:rsid w:val="0098110F"/>
    <w:rsid w:val="00982261"/>
    <w:rsid w:val="009842BD"/>
    <w:rsid w:val="00984C7A"/>
    <w:rsid w:val="00990108"/>
    <w:rsid w:val="0099118B"/>
    <w:rsid w:val="00996A97"/>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66C5"/>
    <w:rsid w:val="009D4E28"/>
    <w:rsid w:val="009D58B8"/>
    <w:rsid w:val="009E3616"/>
    <w:rsid w:val="009E4B01"/>
    <w:rsid w:val="009E4FE0"/>
    <w:rsid w:val="009E638E"/>
    <w:rsid w:val="009E70A6"/>
    <w:rsid w:val="009F04EF"/>
    <w:rsid w:val="009F2354"/>
    <w:rsid w:val="009F4D4D"/>
    <w:rsid w:val="009F566C"/>
    <w:rsid w:val="009F59EB"/>
    <w:rsid w:val="00A015F0"/>
    <w:rsid w:val="00A02FD1"/>
    <w:rsid w:val="00A032AC"/>
    <w:rsid w:val="00A06BD9"/>
    <w:rsid w:val="00A10A62"/>
    <w:rsid w:val="00A11379"/>
    <w:rsid w:val="00A11749"/>
    <w:rsid w:val="00A11768"/>
    <w:rsid w:val="00A146C7"/>
    <w:rsid w:val="00A212FA"/>
    <w:rsid w:val="00A25E72"/>
    <w:rsid w:val="00A25F3F"/>
    <w:rsid w:val="00A2751F"/>
    <w:rsid w:val="00A27E84"/>
    <w:rsid w:val="00A31914"/>
    <w:rsid w:val="00A3407C"/>
    <w:rsid w:val="00A35194"/>
    <w:rsid w:val="00A366F6"/>
    <w:rsid w:val="00A371EF"/>
    <w:rsid w:val="00A40F98"/>
    <w:rsid w:val="00A41DA1"/>
    <w:rsid w:val="00A43299"/>
    <w:rsid w:val="00A432EE"/>
    <w:rsid w:val="00A51535"/>
    <w:rsid w:val="00A52B70"/>
    <w:rsid w:val="00A52F69"/>
    <w:rsid w:val="00A567FB"/>
    <w:rsid w:val="00A57143"/>
    <w:rsid w:val="00A575EE"/>
    <w:rsid w:val="00A62873"/>
    <w:rsid w:val="00A654E3"/>
    <w:rsid w:val="00A67067"/>
    <w:rsid w:val="00A678BC"/>
    <w:rsid w:val="00A67F1F"/>
    <w:rsid w:val="00A702D0"/>
    <w:rsid w:val="00A70564"/>
    <w:rsid w:val="00A7328C"/>
    <w:rsid w:val="00A75939"/>
    <w:rsid w:val="00A76B8F"/>
    <w:rsid w:val="00A82807"/>
    <w:rsid w:val="00A8498E"/>
    <w:rsid w:val="00A868C4"/>
    <w:rsid w:val="00A941F4"/>
    <w:rsid w:val="00AA02BB"/>
    <w:rsid w:val="00AA08DB"/>
    <w:rsid w:val="00AA0B75"/>
    <w:rsid w:val="00AA46E5"/>
    <w:rsid w:val="00AA5C5A"/>
    <w:rsid w:val="00AA7113"/>
    <w:rsid w:val="00AB3257"/>
    <w:rsid w:val="00AB4C55"/>
    <w:rsid w:val="00AB4F0D"/>
    <w:rsid w:val="00AC0315"/>
    <w:rsid w:val="00AC2911"/>
    <w:rsid w:val="00AC562B"/>
    <w:rsid w:val="00AC6B4C"/>
    <w:rsid w:val="00AD0D94"/>
    <w:rsid w:val="00AD46CF"/>
    <w:rsid w:val="00AD66A1"/>
    <w:rsid w:val="00AE009A"/>
    <w:rsid w:val="00AE0E5C"/>
    <w:rsid w:val="00AE1413"/>
    <w:rsid w:val="00AE1C15"/>
    <w:rsid w:val="00AE49BE"/>
    <w:rsid w:val="00AE58F6"/>
    <w:rsid w:val="00AE5A95"/>
    <w:rsid w:val="00B00CEF"/>
    <w:rsid w:val="00B01C9E"/>
    <w:rsid w:val="00B01E88"/>
    <w:rsid w:val="00B05013"/>
    <w:rsid w:val="00B05B19"/>
    <w:rsid w:val="00B05E89"/>
    <w:rsid w:val="00B07307"/>
    <w:rsid w:val="00B100CF"/>
    <w:rsid w:val="00B114F2"/>
    <w:rsid w:val="00B13774"/>
    <w:rsid w:val="00B16FFC"/>
    <w:rsid w:val="00B20024"/>
    <w:rsid w:val="00B213BA"/>
    <w:rsid w:val="00B2337F"/>
    <w:rsid w:val="00B25206"/>
    <w:rsid w:val="00B263DA"/>
    <w:rsid w:val="00B2646D"/>
    <w:rsid w:val="00B265AE"/>
    <w:rsid w:val="00B27784"/>
    <w:rsid w:val="00B30480"/>
    <w:rsid w:val="00B309BD"/>
    <w:rsid w:val="00B33B4A"/>
    <w:rsid w:val="00B36340"/>
    <w:rsid w:val="00B3784A"/>
    <w:rsid w:val="00B42D0F"/>
    <w:rsid w:val="00B42E1B"/>
    <w:rsid w:val="00B47669"/>
    <w:rsid w:val="00B51208"/>
    <w:rsid w:val="00B519DC"/>
    <w:rsid w:val="00B5435F"/>
    <w:rsid w:val="00B54CE7"/>
    <w:rsid w:val="00B64DE7"/>
    <w:rsid w:val="00B64E39"/>
    <w:rsid w:val="00B71B38"/>
    <w:rsid w:val="00B728D7"/>
    <w:rsid w:val="00B72EDC"/>
    <w:rsid w:val="00B737F6"/>
    <w:rsid w:val="00B75519"/>
    <w:rsid w:val="00B81C15"/>
    <w:rsid w:val="00B81E2B"/>
    <w:rsid w:val="00B82688"/>
    <w:rsid w:val="00B83441"/>
    <w:rsid w:val="00B83C51"/>
    <w:rsid w:val="00B83D17"/>
    <w:rsid w:val="00B8420D"/>
    <w:rsid w:val="00B86707"/>
    <w:rsid w:val="00B8766D"/>
    <w:rsid w:val="00B91884"/>
    <w:rsid w:val="00B9344B"/>
    <w:rsid w:val="00B9365B"/>
    <w:rsid w:val="00B93D13"/>
    <w:rsid w:val="00B94A4F"/>
    <w:rsid w:val="00B95257"/>
    <w:rsid w:val="00B95D84"/>
    <w:rsid w:val="00B96FD3"/>
    <w:rsid w:val="00BA7926"/>
    <w:rsid w:val="00BB0A96"/>
    <w:rsid w:val="00BB1A27"/>
    <w:rsid w:val="00BB609B"/>
    <w:rsid w:val="00BC3F6B"/>
    <w:rsid w:val="00BC3FD2"/>
    <w:rsid w:val="00BD0BB3"/>
    <w:rsid w:val="00BD2D47"/>
    <w:rsid w:val="00BD4544"/>
    <w:rsid w:val="00BD5261"/>
    <w:rsid w:val="00BE436E"/>
    <w:rsid w:val="00BE7EF4"/>
    <w:rsid w:val="00BF1FD9"/>
    <w:rsid w:val="00BF47CB"/>
    <w:rsid w:val="00BF62C7"/>
    <w:rsid w:val="00BF7B60"/>
    <w:rsid w:val="00C007D4"/>
    <w:rsid w:val="00C0178D"/>
    <w:rsid w:val="00C05760"/>
    <w:rsid w:val="00C070C3"/>
    <w:rsid w:val="00C112AE"/>
    <w:rsid w:val="00C12023"/>
    <w:rsid w:val="00C12F92"/>
    <w:rsid w:val="00C13FB7"/>
    <w:rsid w:val="00C158C4"/>
    <w:rsid w:val="00C1734A"/>
    <w:rsid w:val="00C20BC6"/>
    <w:rsid w:val="00C22D6E"/>
    <w:rsid w:val="00C2623F"/>
    <w:rsid w:val="00C3180E"/>
    <w:rsid w:val="00C31D8E"/>
    <w:rsid w:val="00C3249B"/>
    <w:rsid w:val="00C3406B"/>
    <w:rsid w:val="00C363CE"/>
    <w:rsid w:val="00C432AF"/>
    <w:rsid w:val="00C434DB"/>
    <w:rsid w:val="00C43828"/>
    <w:rsid w:val="00C476A9"/>
    <w:rsid w:val="00C47D6E"/>
    <w:rsid w:val="00C513E3"/>
    <w:rsid w:val="00C515B0"/>
    <w:rsid w:val="00C5267A"/>
    <w:rsid w:val="00C532B4"/>
    <w:rsid w:val="00C54C91"/>
    <w:rsid w:val="00C5660D"/>
    <w:rsid w:val="00C572E4"/>
    <w:rsid w:val="00C63989"/>
    <w:rsid w:val="00C64652"/>
    <w:rsid w:val="00C6688E"/>
    <w:rsid w:val="00C672DB"/>
    <w:rsid w:val="00C703FE"/>
    <w:rsid w:val="00C71542"/>
    <w:rsid w:val="00C72023"/>
    <w:rsid w:val="00C80C45"/>
    <w:rsid w:val="00C832A7"/>
    <w:rsid w:val="00C83B78"/>
    <w:rsid w:val="00C87A19"/>
    <w:rsid w:val="00C90532"/>
    <w:rsid w:val="00C92740"/>
    <w:rsid w:val="00C934CA"/>
    <w:rsid w:val="00C973D4"/>
    <w:rsid w:val="00CA002F"/>
    <w:rsid w:val="00CA2803"/>
    <w:rsid w:val="00CA29D3"/>
    <w:rsid w:val="00CA53E2"/>
    <w:rsid w:val="00CB1BB1"/>
    <w:rsid w:val="00CB254A"/>
    <w:rsid w:val="00CB25BA"/>
    <w:rsid w:val="00CB5104"/>
    <w:rsid w:val="00CB5C86"/>
    <w:rsid w:val="00CB783A"/>
    <w:rsid w:val="00CC2BA2"/>
    <w:rsid w:val="00CC322E"/>
    <w:rsid w:val="00CC46EA"/>
    <w:rsid w:val="00CC5DC7"/>
    <w:rsid w:val="00CD2568"/>
    <w:rsid w:val="00CD2665"/>
    <w:rsid w:val="00CD69B2"/>
    <w:rsid w:val="00CE40FA"/>
    <w:rsid w:val="00CE6F9E"/>
    <w:rsid w:val="00CF3224"/>
    <w:rsid w:val="00CF49E3"/>
    <w:rsid w:val="00CF54A8"/>
    <w:rsid w:val="00D01BE5"/>
    <w:rsid w:val="00D0266A"/>
    <w:rsid w:val="00D1079B"/>
    <w:rsid w:val="00D12BF8"/>
    <w:rsid w:val="00D13A5F"/>
    <w:rsid w:val="00D200A2"/>
    <w:rsid w:val="00D208F5"/>
    <w:rsid w:val="00D21C7B"/>
    <w:rsid w:val="00D231E1"/>
    <w:rsid w:val="00D2355E"/>
    <w:rsid w:val="00D244AC"/>
    <w:rsid w:val="00D250DD"/>
    <w:rsid w:val="00D33850"/>
    <w:rsid w:val="00D37173"/>
    <w:rsid w:val="00D41756"/>
    <w:rsid w:val="00D51A67"/>
    <w:rsid w:val="00D51D93"/>
    <w:rsid w:val="00D52263"/>
    <w:rsid w:val="00D524F5"/>
    <w:rsid w:val="00D54779"/>
    <w:rsid w:val="00D56CE8"/>
    <w:rsid w:val="00D626B2"/>
    <w:rsid w:val="00D65FE5"/>
    <w:rsid w:val="00D67754"/>
    <w:rsid w:val="00D67CD5"/>
    <w:rsid w:val="00D7769D"/>
    <w:rsid w:val="00D810EF"/>
    <w:rsid w:val="00D8680C"/>
    <w:rsid w:val="00D95019"/>
    <w:rsid w:val="00D95AFE"/>
    <w:rsid w:val="00D969B8"/>
    <w:rsid w:val="00D96CB5"/>
    <w:rsid w:val="00DA2E21"/>
    <w:rsid w:val="00DA46A5"/>
    <w:rsid w:val="00DA7DBF"/>
    <w:rsid w:val="00DB5D76"/>
    <w:rsid w:val="00DB6128"/>
    <w:rsid w:val="00DC225E"/>
    <w:rsid w:val="00DC39BA"/>
    <w:rsid w:val="00DC6332"/>
    <w:rsid w:val="00DD2042"/>
    <w:rsid w:val="00DD281F"/>
    <w:rsid w:val="00DD32AA"/>
    <w:rsid w:val="00DD383D"/>
    <w:rsid w:val="00DD3B1B"/>
    <w:rsid w:val="00DD4AC2"/>
    <w:rsid w:val="00DD7A36"/>
    <w:rsid w:val="00DD7C02"/>
    <w:rsid w:val="00DE0185"/>
    <w:rsid w:val="00DE0D6E"/>
    <w:rsid w:val="00DE1C58"/>
    <w:rsid w:val="00DE1D37"/>
    <w:rsid w:val="00DE20B8"/>
    <w:rsid w:val="00DE24EC"/>
    <w:rsid w:val="00DE260A"/>
    <w:rsid w:val="00DE758E"/>
    <w:rsid w:val="00DF35D9"/>
    <w:rsid w:val="00DF61D2"/>
    <w:rsid w:val="00E021AA"/>
    <w:rsid w:val="00E02DAC"/>
    <w:rsid w:val="00E04683"/>
    <w:rsid w:val="00E051DE"/>
    <w:rsid w:val="00E06152"/>
    <w:rsid w:val="00E1262D"/>
    <w:rsid w:val="00E14603"/>
    <w:rsid w:val="00E146C5"/>
    <w:rsid w:val="00E1492C"/>
    <w:rsid w:val="00E159BB"/>
    <w:rsid w:val="00E171D5"/>
    <w:rsid w:val="00E220F8"/>
    <w:rsid w:val="00E23FA3"/>
    <w:rsid w:val="00E2491B"/>
    <w:rsid w:val="00E251D2"/>
    <w:rsid w:val="00E25297"/>
    <w:rsid w:val="00E25A71"/>
    <w:rsid w:val="00E2692E"/>
    <w:rsid w:val="00E31616"/>
    <w:rsid w:val="00E344BB"/>
    <w:rsid w:val="00E36244"/>
    <w:rsid w:val="00E36B5F"/>
    <w:rsid w:val="00E4185D"/>
    <w:rsid w:val="00E42238"/>
    <w:rsid w:val="00E46BC3"/>
    <w:rsid w:val="00E47FE7"/>
    <w:rsid w:val="00E50E52"/>
    <w:rsid w:val="00E521D7"/>
    <w:rsid w:val="00E5266B"/>
    <w:rsid w:val="00E530F9"/>
    <w:rsid w:val="00E547BE"/>
    <w:rsid w:val="00E5494F"/>
    <w:rsid w:val="00E628AE"/>
    <w:rsid w:val="00E63DF8"/>
    <w:rsid w:val="00E64016"/>
    <w:rsid w:val="00E652FE"/>
    <w:rsid w:val="00E71214"/>
    <w:rsid w:val="00E74D53"/>
    <w:rsid w:val="00E7539E"/>
    <w:rsid w:val="00E8026F"/>
    <w:rsid w:val="00E8147C"/>
    <w:rsid w:val="00E85A45"/>
    <w:rsid w:val="00E9156A"/>
    <w:rsid w:val="00E940A2"/>
    <w:rsid w:val="00E97533"/>
    <w:rsid w:val="00EA49B5"/>
    <w:rsid w:val="00EA59DC"/>
    <w:rsid w:val="00EA749D"/>
    <w:rsid w:val="00EB029C"/>
    <w:rsid w:val="00EB1700"/>
    <w:rsid w:val="00EB44E1"/>
    <w:rsid w:val="00EB56F4"/>
    <w:rsid w:val="00EC57CE"/>
    <w:rsid w:val="00EC622C"/>
    <w:rsid w:val="00EC67CF"/>
    <w:rsid w:val="00ED0DDE"/>
    <w:rsid w:val="00ED29FA"/>
    <w:rsid w:val="00ED2D9D"/>
    <w:rsid w:val="00ED3458"/>
    <w:rsid w:val="00ED4AE2"/>
    <w:rsid w:val="00EE0C7A"/>
    <w:rsid w:val="00EE509E"/>
    <w:rsid w:val="00EF0F40"/>
    <w:rsid w:val="00EF2B30"/>
    <w:rsid w:val="00EF57D7"/>
    <w:rsid w:val="00EF67D2"/>
    <w:rsid w:val="00EF6C3F"/>
    <w:rsid w:val="00EF7A71"/>
    <w:rsid w:val="00F00020"/>
    <w:rsid w:val="00F01ABA"/>
    <w:rsid w:val="00F02713"/>
    <w:rsid w:val="00F0277E"/>
    <w:rsid w:val="00F111CB"/>
    <w:rsid w:val="00F1777B"/>
    <w:rsid w:val="00F17E34"/>
    <w:rsid w:val="00F2068C"/>
    <w:rsid w:val="00F21255"/>
    <w:rsid w:val="00F21C0D"/>
    <w:rsid w:val="00F22FCE"/>
    <w:rsid w:val="00F26C1D"/>
    <w:rsid w:val="00F27B7B"/>
    <w:rsid w:val="00F322F5"/>
    <w:rsid w:val="00F3636F"/>
    <w:rsid w:val="00F41432"/>
    <w:rsid w:val="00F43ABB"/>
    <w:rsid w:val="00F45187"/>
    <w:rsid w:val="00F45E88"/>
    <w:rsid w:val="00F503F5"/>
    <w:rsid w:val="00F50E53"/>
    <w:rsid w:val="00F52CB1"/>
    <w:rsid w:val="00F569CE"/>
    <w:rsid w:val="00F60507"/>
    <w:rsid w:val="00F648AA"/>
    <w:rsid w:val="00F7115C"/>
    <w:rsid w:val="00F72865"/>
    <w:rsid w:val="00F731CF"/>
    <w:rsid w:val="00F76B2F"/>
    <w:rsid w:val="00F776B1"/>
    <w:rsid w:val="00F77DE3"/>
    <w:rsid w:val="00F826D6"/>
    <w:rsid w:val="00F82B23"/>
    <w:rsid w:val="00F84431"/>
    <w:rsid w:val="00F84A2A"/>
    <w:rsid w:val="00F84DBE"/>
    <w:rsid w:val="00F868B2"/>
    <w:rsid w:val="00F96A9B"/>
    <w:rsid w:val="00F96C5B"/>
    <w:rsid w:val="00FA0264"/>
    <w:rsid w:val="00FA47FE"/>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2A8A"/>
    <w:rsid w:val="00FD3300"/>
    <w:rsid w:val="00FD3EA9"/>
    <w:rsid w:val="00FD7155"/>
    <w:rsid w:val="00FE3202"/>
    <w:rsid w:val="00FE66A7"/>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7D4C3E-66B2-4861-AA2D-4C9A01337A46}">
  <ds:schemaRefs>
    <ds:schemaRef ds:uri="http://schemas.microsoft.com/sharepoint/v3/contenttype/forms"/>
  </ds:schemaRefs>
</ds:datastoreItem>
</file>

<file path=customXml/itemProps2.xml><?xml version="1.0" encoding="utf-8"?>
<ds:datastoreItem xmlns:ds="http://schemas.openxmlformats.org/officeDocument/2006/customXml" ds:itemID="{C390CC1F-9308-4F41-AEAA-70BFFD9AE2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4.xml><?xml version="1.0" encoding="utf-8"?>
<ds:datastoreItem xmlns:ds="http://schemas.openxmlformats.org/officeDocument/2006/customXml" ds:itemID="{75ECAE77-183D-4C24-9308-2C9A02DA30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1664</Words>
  <Characters>9490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Nov. v0.2</cp:lastModifiedBy>
  <cp:revision>7</cp:revision>
  <cp:lastPrinted>1900-01-01T08:00:00Z</cp:lastPrinted>
  <dcterms:created xsi:type="dcterms:W3CDTF">2022-11-17T17:27:00Z</dcterms:created>
  <dcterms:modified xsi:type="dcterms:W3CDTF">2022-11-17T17:33:00Z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